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9D39E" w14:textId="77777777" w:rsidR="00FA2E8C" w:rsidRPr="00A8424A" w:rsidRDefault="00017F99" w:rsidP="002F57DB">
      <w:pPr>
        <w:pStyle w:val="Title"/>
        <w:tabs>
          <w:tab w:val="clear" w:pos="992"/>
          <w:tab w:val="clear" w:pos="1985"/>
          <w:tab w:val="clear" w:pos="2977"/>
          <w:tab w:val="clear" w:pos="3969"/>
          <w:tab w:val="clear" w:pos="4961"/>
        </w:tabs>
        <w:ind w:left="0" w:firstLine="0"/>
      </w:pPr>
      <w:r w:rsidRPr="00A8424A">
        <w:t>SECTION K: CLASSIFICATION AND REGISTRATION</w:t>
      </w:r>
    </w:p>
    <w:p w14:paraId="37183A60"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378456E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B05E6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C578BA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14:paraId="2594E3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identifying</w:t>
      </w:r>
      <w:proofErr w:type="gramEnd"/>
      <w:r w:rsidRPr="00A8424A">
        <w:rPr>
          <w:sz w:val="22"/>
        </w:rPr>
        <w:t xml:space="preserve"> the Parties which are responsible (for the purposes of the Code) for Exports and Imports of electricity at Boundary Points;</w:t>
      </w:r>
    </w:p>
    <w:p w14:paraId="5BE5A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1420890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such</w:t>
      </w:r>
      <w:proofErr w:type="gramEnd"/>
      <w:r w:rsidRPr="00A8424A">
        <w:rPr>
          <w:sz w:val="22"/>
        </w:rPr>
        <w:t xml:space="preserve"> Parties to establish and register Primary BM Units comprising the Plant and Apparatus for whose Exports and Imports they are responsible, and to assign those Primary BM Units to Trading Units;</w:t>
      </w:r>
    </w:p>
    <w:p w14:paraId="3F34D9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approval of Line Loss Factors by the Panel; and</w:t>
      </w:r>
    </w:p>
    <w:p w14:paraId="69836A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p>
    <w:p w14:paraId="71A40B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3D51FC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0D4388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72D7E3D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r>
      <w:proofErr w:type="gramStart"/>
      <w:r w:rsidRPr="00A8424A">
        <w:rPr>
          <w:sz w:val="22"/>
        </w:rPr>
        <w:t>For</w:t>
      </w:r>
      <w:proofErr w:type="gramEnd"/>
      <w:r w:rsidRPr="00A8424A">
        <w:rPr>
          <w:sz w:val="22"/>
        </w:rPr>
        <w:t xml:space="preserve"> the purposes of the Code:</w:t>
      </w:r>
    </w:p>
    <w:p w14:paraId="5F4CDD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in</w:t>
      </w:r>
      <w:proofErr w:type="gramEnd"/>
      <w:r w:rsidRPr="00A8424A">
        <w:rPr>
          <w:sz w:val="22"/>
        </w:rPr>
        <w:t xml:space="preserve"> relation to the terms Export and Import, references to the Plant or Apparatus of a Party shall be treated as including:</w:t>
      </w:r>
    </w:p>
    <w:p w14:paraId="22E46B4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premises of a Customer supplied by that Party;</w:t>
      </w:r>
    </w:p>
    <w:p w14:paraId="2FF3D8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w:t>
      </w:r>
      <w:proofErr w:type="gramStart"/>
      <w:r w:rsidRPr="00A8424A">
        <w:rPr>
          <w:sz w:val="22"/>
        </w:rPr>
        <w:t>a</w:t>
      </w:r>
      <w:proofErr w:type="gramEnd"/>
      <w:r w:rsidRPr="00A8424A">
        <w:rPr>
          <w:sz w:val="22"/>
        </w:rPr>
        <w:t>)(ii)(2);</w:t>
      </w:r>
    </w:p>
    <w:p w14:paraId="38D807C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r>
      <w:proofErr w:type="gramStart"/>
      <w:r w:rsidRPr="00A8424A">
        <w:rPr>
          <w:sz w:val="22"/>
        </w:rPr>
        <w:t>an</w:t>
      </w:r>
      <w:proofErr w:type="gramEnd"/>
      <w:r w:rsidRPr="00A8424A">
        <w:rPr>
          <w:sz w:val="22"/>
        </w:rPr>
        <w:t xml:space="preserve"> Interconnector in relation to which that Party is an Interconnector User.</w:t>
      </w:r>
    </w:p>
    <w:p w14:paraId="7D1526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subject</w:t>
      </w:r>
      <w:proofErr w:type="gramEnd"/>
      <w:r w:rsidRPr="00A8424A">
        <w:rPr>
          <w:sz w:val="22"/>
        </w:rPr>
        <w:t xml:space="preserve"> to paragraphs (c), (d), (e) and (f), unless otherwise provided:</w:t>
      </w:r>
    </w:p>
    <w:p w14:paraId="2F72F9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Export and Import, as verbs, shall be construed accordingly;</w:t>
      </w:r>
    </w:p>
    <w:p w14:paraId="2688C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any</w:t>
      </w:r>
      <w:proofErr w:type="gramEnd"/>
      <w:r w:rsidRPr="00A8424A">
        <w:rPr>
          <w:sz w:val="22"/>
        </w:rPr>
        <w:t xml:space="preserve"> Export or Import is to be determined at a single Boundary Point; </w:t>
      </w:r>
    </w:p>
    <w:p w14:paraId="68372BE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r>
      <w:proofErr w:type="gramStart"/>
      <w:r w:rsidRPr="00A8424A">
        <w:rPr>
          <w:sz w:val="22"/>
          <w:szCs w:val="22"/>
        </w:rPr>
        <w:t>for</w:t>
      </w:r>
      <w:proofErr w:type="gramEnd"/>
      <w:r w:rsidRPr="00A8424A">
        <w:rPr>
          <w:sz w:val="22"/>
          <w:szCs w:val="22"/>
        </w:rPr>
        <w:t xml:space="preserve"> the purposes of paragraph (c), in relation to a Party any flow (under paragraph b(</w:t>
      </w:r>
      <w:proofErr w:type="spellStart"/>
      <w:r w:rsidRPr="00A8424A">
        <w:rPr>
          <w:sz w:val="22"/>
          <w:szCs w:val="22"/>
        </w:rPr>
        <w:t>i</w:t>
      </w:r>
      <w:proofErr w:type="spellEnd"/>
      <w:r w:rsidRPr="00A8424A">
        <w:rPr>
          <w:sz w:val="22"/>
          <w:szCs w:val="22"/>
        </w:rPr>
        <w:t>) and (ii) respectively) which occurs at a Boundary Point:</w:t>
      </w:r>
    </w:p>
    <w:p w14:paraId="279D0F3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to</w:t>
      </w:r>
      <w:proofErr w:type="gramEnd"/>
      <w:r w:rsidRPr="00A8424A">
        <w:rPr>
          <w:sz w:val="22"/>
          <w:szCs w:val="22"/>
        </w:rPr>
        <w:t xml:space="preserve"> or from Plant or Apparatus of that Party shall be considered to be a single Export or Import of that Party;</w:t>
      </w:r>
    </w:p>
    <w:p w14:paraId="4F5DB54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r>
      <w:proofErr w:type="gramStart"/>
      <w:r w:rsidRPr="00A8424A">
        <w:rPr>
          <w:sz w:val="22"/>
          <w:szCs w:val="22"/>
        </w:rPr>
        <w:t>to</w:t>
      </w:r>
      <w:proofErr w:type="gramEnd"/>
      <w:r w:rsidRPr="00A8424A">
        <w:rPr>
          <w:sz w:val="22"/>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gramStart"/>
      <w:r w:rsidRPr="00A8424A">
        <w:rPr>
          <w:sz w:val="22"/>
          <w:szCs w:val="22"/>
        </w:rPr>
        <w:t>notwithstanding</w:t>
      </w:r>
      <w:proofErr w:type="gramEnd"/>
      <w:r w:rsidRPr="00A8424A">
        <w:rPr>
          <w:sz w:val="22"/>
          <w:szCs w:val="22"/>
        </w:rPr>
        <w:t xml:space="preserve"> paragraphs (c) and (d):</w:t>
      </w:r>
    </w:p>
    <w:p w14:paraId="20661DC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gramStart"/>
      <w:r w:rsidRPr="00A8424A">
        <w:rPr>
          <w:sz w:val="22"/>
          <w:szCs w:val="22"/>
        </w:rPr>
        <w:t>for</w:t>
      </w:r>
      <w:proofErr w:type="gramEnd"/>
      <w:r w:rsidRPr="00A8424A">
        <w:rPr>
          <w:sz w:val="22"/>
          <w:szCs w:val="22"/>
        </w:rPr>
        <w:t xml:space="preserve"> the purposes of paragraph (b):</w:t>
      </w:r>
    </w:p>
    <w:p w14:paraId="1021E16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an</w:t>
      </w:r>
      <w:proofErr w:type="gramEnd"/>
      <w:r w:rsidRPr="00A8424A">
        <w:rPr>
          <w:sz w:val="22"/>
          <w:szCs w:val="22"/>
        </w:rPr>
        <w:t xml:space="preserve"> Export includes:</w:t>
      </w:r>
    </w:p>
    <w:p w14:paraId="7ECFCE54"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844770">
      <w:pPr>
        <w:pageBreakBefore/>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6BC339F0"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proofErr w:type="gramStart"/>
      <w:r w:rsidRPr="00A8424A">
        <w:rPr>
          <w:sz w:val="22"/>
          <w:szCs w:val="22"/>
        </w:rPr>
        <w:t>and</w:t>
      </w:r>
      <w:proofErr w:type="gramEnd"/>
      <w:r w:rsidRPr="00A8424A">
        <w:rPr>
          <w:sz w:val="22"/>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r>
      <w:proofErr w:type="gramStart"/>
      <w:r w:rsidRPr="00A8424A">
        <w:rPr>
          <w:sz w:val="22"/>
          <w:szCs w:val="22"/>
        </w:rPr>
        <w:t>an</w:t>
      </w:r>
      <w:proofErr w:type="gramEnd"/>
      <w:r w:rsidRPr="00A8424A">
        <w:rPr>
          <w:sz w:val="22"/>
          <w:szCs w:val="22"/>
        </w:rPr>
        <w:t xml:space="preserve"> Import includes:</w:t>
      </w:r>
    </w:p>
    <w:p w14:paraId="00771D7F"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C592CD7"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proofErr w:type="gramStart"/>
      <w:r w:rsidRPr="00A8424A">
        <w:rPr>
          <w:sz w:val="22"/>
          <w:szCs w:val="22"/>
        </w:rPr>
        <w:t>and</w:t>
      </w:r>
      <w:proofErr w:type="gramEnd"/>
      <w:r w:rsidRPr="00A8424A">
        <w:rPr>
          <w:sz w:val="22"/>
          <w:szCs w:val="22"/>
        </w:rPr>
        <w:t xml:space="preserve"> shall be treated as a single flow of electricity, the direction of such flow being the direction of flow of the Active Energy.</w:t>
      </w:r>
    </w:p>
    <w:p w14:paraId="2419F6D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F6BC38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443A12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02F2F1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3D2C16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register</w:t>
      </w:r>
      <w:proofErr w:type="gramEnd"/>
      <w:r w:rsidRPr="00A8424A">
        <w:rPr>
          <w:sz w:val="22"/>
        </w:rPr>
        <w:t xml:space="preserve"> the Metering System(s) which result or will result from installation of such Metering Equipment, in accordance with paragraph 2;</w:t>
      </w:r>
    </w:p>
    <w:p w14:paraId="5F75D5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establish</w:t>
      </w:r>
      <w:proofErr w:type="gramEnd"/>
      <w:r w:rsidRPr="00A8424A">
        <w:rPr>
          <w:sz w:val="22"/>
        </w:rPr>
        <w:t xml:space="preserve"> and register BM Unit(s) comprising the relevant Plant and Apparatus in accordance with paragraph 3;</w:t>
      </w:r>
    </w:p>
    <w:p w14:paraId="468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assign</w:t>
      </w:r>
      <w:proofErr w:type="gramEnd"/>
      <w:r w:rsidRPr="00A8424A">
        <w:rPr>
          <w:sz w:val="22"/>
        </w:rPr>
        <w:t xml:space="preserve"> each BM Unit to a Trading Unit established and registered in accordance with paragraph 4.</w:t>
      </w:r>
    </w:p>
    <w:p w14:paraId="7901B82F" w14:textId="77777777" w:rsidR="00FA2E8C" w:rsidRPr="00A8424A" w:rsidRDefault="00F91396" w:rsidP="00844770">
      <w:pPr>
        <w:tabs>
          <w:tab w:val="clear" w:pos="1134"/>
          <w:tab w:val="clear" w:pos="1843"/>
          <w:tab w:val="clear" w:pos="2552"/>
          <w:tab w:val="clear" w:pos="3062"/>
        </w:tabs>
        <w:spacing w:after="220"/>
        <w:ind w:left="992" w:hanging="992"/>
        <w:jc w:val="both"/>
        <w:rPr>
          <w:sz w:val="22"/>
        </w:rPr>
      </w:pPr>
      <w:ins w:id="0" w:author="RCC" w:date="2020-10-29T12:18:00Z">
        <w:r>
          <w:rPr>
            <w:sz w:val="22"/>
          </w:rPr>
          <w:lastRenderedPageBreak/>
          <w:t>[RCC</w:t>
        </w:r>
        <w:proofErr w:type="gramStart"/>
        <w:r>
          <w:rPr>
            <w:sz w:val="22"/>
          </w:rPr>
          <w:t>]</w:t>
        </w:r>
      </w:ins>
      <w:r w:rsidR="00017F99" w:rsidRPr="00A8424A">
        <w:rPr>
          <w:sz w:val="22"/>
        </w:rPr>
        <w:t>1.2.2</w:t>
      </w:r>
      <w:proofErr w:type="gramEnd"/>
      <w:r w:rsidR="00017F99" w:rsidRPr="00A8424A">
        <w:rPr>
          <w:sz w:val="22"/>
        </w:rPr>
        <w:tab/>
        <w:t>For the purposes of the Code:</w:t>
      </w:r>
    </w:p>
    <w:p w14:paraId="5203CD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Party "</w:t>
      </w:r>
      <w:r w:rsidRPr="00A8424A">
        <w:rPr>
          <w:b/>
          <w:sz w:val="22"/>
        </w:rPr>
        <w:t>responsible</w:t>
      </w:r>
      <w:r w:rsidRPr="00A8424A">
        <w:rPr>
          <w:sz w:val="22"/>
        </w:rPr>
        <w:t>" for an Export:</w:t>
      </w:r>
    </w:p>
    <w:p w14:paraId="76FCD18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an Export from </w:t>
      </w:r>
      <w:proofErr w:type="spellStart"/>
      <w:r w:rsidRPr="00A8424A">
        <w:rPr>
          <w:sz w:val="22"/>
        </w:rPr>
        <w:t>Exemptable</w:t>
      </w:r>
      <w:proofErr w:type="spellEnd"/>
      <w:r w:rsidRPr="00A8424A">
        <w:rPr>
          <w:sz w:val="22"/>
        </w:rPr>
        <w:t xml:space="preserve"> Generating Plant:</w:t>
      </w:r>
    </w:p>
    <w:p w14:paraId="6059F3E2"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75EE2154"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B8199DD" w14:textId="77777777" w:rsidR="00FA2E8C" w:rsidRPr="00A8424A" w:rsidRDefault="00017F99" w:rsidP="002F57DB">
      <w:pPr>
        <w:tabs>
          <w:tab w:val="clear" w:pos="1134"/>
          <w:tab w:val="clear" w:pos="1843"/>
          <w:tab w:val="clear" w:pos="2552"/>
          <w:tab w:val="clear" w:pos="3062"/>
        </w:tabs>
        <w:spacing w:after="220"/>
        <w:ind w:left="2976"/>
        <w:jc w:val="both"/>
        <w:rPr>
          <w:sz w:val="22"/>
        </w:rPr>
      </w:pPr>
      <w:proofErr w:type="gramStart"/>
      <w:r w:rsidRPr="00A8424A">
        <w:rPr>
          <w:sz w:val="22"/>
        </w:rPr>
        <w:t>provided</w:t>
      </w:r>
      <w:proofErr w:type="gramEnd"/>
      <w:r w:rsidRPr="00A8424A">
        <w:rPr>
          <w:sz w:val="22"/>
        </w:rPr>
        <w:t xml:space="preserve"> that no Party shall be so responsible unless it has so elected;</w:t>
      </w:r>
    </w:p>
    <w:p w14:paraId="45F880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in</w:t>
      </w:r>
      <w:proofErr w:type="gramEnd"/>
      <w:r w:rsidRPr="00A8424A">
        <w:rPr>
          <w:sz w:val="22"/>
        </w:rPr>
        <w:t xml:space="preserve"> the case of an Export from an Interconnector, shall be determined in accordance with paragraph 5;</w:t>
      </w:r>
    </w:p>
    <w:p w14:paraId="69792B3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r>
      <w:proofErr w:type="gramStart"/>
      <w:r w:rsidRPr="00A8424A">
        <w:rPr>
          <w:sz w:val="22"/>
        </w:rPr>
        <w:t>in</w:t>
      </w:r>
      <w:proofErr w:type="gramEnd"/>
      <w:r w:rsidRPr="00A8424A">
        <w:rPr>
          <w:sz w:val="22"/>
        </w:rPr>
        <w:t xml:space="preserve"> any other case, shall be determined by the Panel after consultation with the Authority, on application of any Party;</w:t>
      </w:r>
    </w:p>
    <w:p w14:paraId="687CF8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Party "</w:t>
      </w:r>
      <w:r w:rsidRPr="00A8424A">
        <w:rPr>
          <w:b/>
          <w:sz w:val="22"/>
        </w:rPr>
        <w:t>responsible</w:t>
      </w:r>
      <w:r w:rsidRPr="00A8424A">
        <w:rPr>
          <w:sz w:val="22"/>
        </w:rPr>
        <w:t>" for an Import:</w:t>
      </w:r>
    </w:p>
    <w:p w14:paraId="1D5E3C6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an Import to any Generating Plant at which electricity is generated by a Party holding a Generation Licence, shall be that Party;</w:t>
      </w:r>
    </w:p>
    <w:p w14:paraId="6723C4C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in</w:t>
      </w:r>
      <w:proofErr w:type="gramEnd"/>
      <w:r w:rsidRPr="00A8424A">
        <w:rPr>
          <w:sz w:val="22"/>
        </w:rPr>
        <w:t xml:space="preserve"> the case of an Import to an Interconnector, shall be determined in accordance with paragraph 5;</w:t>
      </w:r>
    </w:p>
    <w:p w14:paraId="6241375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r>
      <w:proofErr w:type="gramStart"/>
      <w:r w:rsidRPr="00A8424A">
        <w:rPr>
          <w:sz w:val="22"/>
        </w:rPr>
        <w:t>in</w:t>
      </w:r>
      <w:proofErr w:type="gramEnd"/>
      <w:r w:rsidRPr="00A8424A">
        <w:rPr>
          <w:sz w:val="22"/>
        </w:rPr>
        <w:t xml:space="preserve"> the case of an Import (not constituting the supply of electricity to premises) to a distribution system connected to a Distribution System, shall be the person recognised under the </w:t>
      </w:r>
      <w:del w:id="1" w:author="RCC" w:date="2020-09-30T14:21:00Z">
        <w:r w:rsidRPr="00A8424A" w:rsidDel="00D6796D">
          <w:rPr>
            <w:sz w:val="22"/>
          </w:rPr>
          <w:delText>MR</w:delText>
        </w:r>
      </w:del>
      <w:del w:id="2" w:author="RCC" w:date="2020-09-30T14:22:00Z">
        <w:r w:rsidRPr="00A8424A" w:rsidDel="00D6796D">
          <w:rPr>
            <w:sz w:val="22"/>
          </w:rPr>
          <w:delText xml:space="preserve">A </w:delText>
        </w:r>
      </w:del>
      <w:ins w:id="3" w:author="RCC" w:date="2020-09-30T14:22:00Z">
        <w:r w:rsidR="00D6796D">
          <w:rPr>
            <w:sz w:val="22"/>
          </w:rPr>
          <w:t xml:space="preserve">REC </w:t>
        </w:r>
      </w:ins>
      <w:r w:rsidRPr="00A8424A">
        <w:rPr>
          <w:sz w:val="22"/>
        </w:rPr>
        <w:t>as responsible for such Import;</w:t>
      </w:r>
    </w:p>
    <w:p w14:paraId="7AF5337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r>
      <w:proofErr w:type="gramStart"/>
      <w:r w:rsidRPr="00A8424A">
        <w:rPr>
          <w:sz w:val="22"/>
        </w:rPr>
        <w:t>in</w:t>
      </w:r>
      <w:proofErr w:type="gramEnd"/>
      <w:r w:rsidRPr="00A8424A">
        <w:rPr>
          <w:sz w:val="22"/>
        </w:rPr>
        <w:t xml:space="preserve"> any other case, shall be determined by the Panel after consultation with the Authority, on application of any Party;</w:t>
      </w:r>
    </w:p>
    <w:p w14:paraId="2BC51A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proofErr w:type="spellStart"/>
      <w:r w:rsidRPr="00A8424A">
        <w:rPr>
          <w:b/>
          <w:sz w:val="22"/>
        </w:rPr>
        <w:t>Exemptable</w:t>
      </w:r>
      <w:proofErr w:type="spellEnd"/>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 xml:space="preserve">Generating Plant which is not </w:t>
      </w:r>
      <w:proofErr w:type="spellStart"/>
      <w:proofErr w:type="gramStart"/>
      <w:r w:rsidRPr="00A8424A">
        <w:rPr>
          <w:sz w:val="22"/>
        </w:rPr>
        <w:t>Exemptable</w:t>
      </w:r>
      <w:proofErr w:type="spellEnd"/>
      <w:proofErr w:type="gramEnd"/>
      <w:r w:rsidRPr="00A8424A">
        <w:rPr>
          <w:sz w:val="22"/>
        </w:rPr>
        <w:t xml:space="preserve"> is "</w:t>
      </w:r>
      <w:r w:rsidRPr="00A8424A">
        <w:rPr>
          <w:b/>
          <w:sz w:val="22"/>
        </w:rPr>
        <w:t>Licensable</w:t>
      </w:r>
      <w:r w:rsidRPr="00A8424A">
        <w:rPr>
          <w:sz w:val="22"/>
        </w:rPr>
        <w:t>" Generating Plant;</w:t>
      </w:r>
    </w:p>
    <w:p w14:paraId="5A0F1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paragraph (b)(</w:t>
      </w:r>
      <w:proofErr w:type="spellStart"/>
      <w:r w:rsidRPr="00A8424A">
        <w:rPr>
          <w:sz w:val="22"/>
        </w:rPr>
        <w:t>i</w:t>
      </w:r>
      <w:proofErr w:type="spellEnd"/>
      <w:r w:rsidRPr="00A8424A">
        <w:rPr>
          <w:sz w:val="22"/>
        </w:rPr>
        <w:t>), references to the supply of electricity includes the provision of electricity to a person (whether or not the same as the person providing the electricity) at premises connected to the Transmission System.</w:t>
      </w:r>
    </w:p>
    <w:p w14:paraId="105F0D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9948F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00506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8B7DED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where</w:t>
      </w:r>
      <w:proofErr w:type="gramEnd"/>
      <w:r w:rsidRPr="00A8424A">
        <w:rPr>
          <w:sz w:val="22"/>
        </w:rPr>
        <w:t xml:space="preserve"> the Metering Equipment is Non Half Hourly Metering Equipment, except as required by the relevant Codes of Practice; </w:t>
      </w:r>
    </w:p>
    <w:p w14:paraId="30ED41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where</w:t>
      </w:r>
      <w:proofErr w:type="gramEnd"/>
      <w:r w:rsidRPr="00A8424A">
        <w:rPr>
          <w:sz w:val="22"/>
        </w:rPr>
        <w:t xml:space="preserve"> a Metering System:</w:t>
      </w:r>
    </w:p>
    <w:p w14:paraId="01A7268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is</w:t>
      </w:r>
      <w:proofErr w:type="gramEnd"/>
      <w:r w:rsidRPr="00A8424A">
        <w:rPr>
          <w:sz w:val="22"/>
        </w:rPr>
        <w:t xml:space="preserve"> not a 100kW Metering System in relation to Imports; and</w:t>
      </w:r>
    </w:p>
    <w:p w14:paraId="047DE2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does</w:t>
      </w:r>
      <w:proofErr w:type="gramEnd"/>
      <w:r w:rsidRPr="00A8424A">
        <w:rPr>
          <w:sz w:val="22"/>
        </w:rPr>
        <w:t xml:space="preserve"> not exceed the Small Scale Third Party Generating Plan</w:t>
      </w:r>
      <w:r w:rsidR="00BF1DC8">
        <w:rPr>
          <w:sz w:val="22"/>
        </w:rPr>
        <w:t>t Limit in relation to Exports,</w:t>
      </w:r>
    </w:p>
    <w:p w14:paraId="6C5BEAF0"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the requirements set out in the relevant Code of Practice in relation </w:t>
      </w:r>
      <w:r w:rsidR="00BF1DC8">
        <w:rPr>
          <w:sz w:val="22"/>
        </w:rPr>
        <w:t>thereto provide otherwise; and</w:t>
      </w:r>
    </w:p>
    <w:p w14:paraId="1D50DCCD"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relevant Code of Practice or Metering Dispensation applicable to a Metering System existed prior to the Relevant Implementation Date,</w:t>
      </w:r>
    </w:p>
    <w:p w14:paraId="4233765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B50E271" w14:textId="77777777"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b/>
          <w:sz w:val="22"/>
        </w:rPr>
        <w:lastRenderedPageBreak/>
        <w:t>1.3</w:t>
      </w:r>
      <w:r w:rsidRPr="00A8424A">
        <w:rPr>
          <w:b/>
          <w:sz w:val="22"/>
        </w:rPr>
        <w:tab/>
        <w:t>Obligations of Parties in relation to Systems Connection Points</w:t>
      </w:r>
    </w:p>
    <w:p w14:paraId="790BF1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5A33FDA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79771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register</w:t>
      </w:r>
      <w:proofErr w:type="gramEnd"/>
      <w:r w:rsidRPr="00A8424A">
        <w:rPr>
          <w:sz w:val="22"/>
        </w:rPr>
        <w:t xml:space="preserve"> the Metering System(s) which result or will result from such installation in accordance with paragraph 2.</w:t>
      </w:r>
    </w:p>
    <w:p w14:paraId="27D8B0B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3F00A1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163F40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139B3C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in</w:t>
      </w:r>
      <w:proofErr w:type="gramEnd"/>
      <w:r w:rsidRPr="00A8424A">
        <w:rPr>
          <w:sz w:val="22"/>
        </w:rPr>
        <w:t xml:space="preserve"> the case of an Offshore Transmission Connection Point, the NETSO.</w:t>
      </w:r>
    </w:p>
    <w:p w14:paraId="457C5D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016833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157E53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in relation to Transmission System Boundary Points and Grid Supply Points;</w:t>
      </w:r>
    </w:p>
    <w:p w14:paraId="2A47E0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226FCC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04157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so inform </w:t>
      </w:r>
      <w:proofErr w:type="spellStart"/>
      <w:r w:rsidRPr="00A8424A">
        <w:rPr>
          <w:sz w:val="22"/>
        </w:rPr>
        <w:t>BSCCo</w:t>
      </w:r>
      <w:proofErr w:type="spellEnd"/>
      <w:r w:rsidRPr="00A8424A">
        <w:rPr>
          <w:sz w:val="22"/>
        </w:rPr>
        <w:t>; and</w:t>
      </w:r>
    </w:p>
    <w:p w14:paraId="465EF2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 xml:space="preserve">until </w:t>
      </w:r>
      <w:proofErr w:type="spellStart"/>
      <w:r w:rsidRPr="00A8424A">
        <w:rPr>
          <w:sz w:val="22"/>
        </w:rPr>
        <w:t>BSCCo</w:t>
      </w:r>
      <w:proofErr w:type="spellEnd"/>
      <w:r w:rsidRPr="00A8424A">
        <w:rPr>
          <w:sz w:val="22"/>
        </w:rPr>
        <w:t xml:space="preserve"> has confirmed to it that:</w:t>
      </w:r>
    </w:p>
    <w:p w14:paraId="438F6B9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701EB2C0"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64BC73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or the relevant Distribution System Operator(s) shall so inform the CRA;</w:t>
      </w:r>
    </w:p>
    <w:p w14:paraId="166EC8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so inform </w:t>
      </w:r>
      <w:proofErr w:type="spellStart"/>
      <w:r w:rsidRPr="00A8424A">
        <w:rPr>
          <w:sz w:val="22"/>
        </w:rPr>
        <w:t>BSCCo</w:t>
      </w:r>
      <w:proofErr w:type="spellEnd"/>
      <w:r w:rsidRPr="00A8424A">
        <w:rPr>
          <w:sz w:val="22"/>
        </w:rPr>
        <w:t>.</w:t>
      </w:r>
    </w:p>
    <w:p w14:paraId="32FD98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r>
      <w:proofErr w:type="spellStart"/>
      <w:r w:rsidRPr="00A8424A">
        <w:rPr>
          <w:b/>
          <w:sz w:val="22"/>
        </w:rPr>
        <w:t>Exemptable</w:t>
      </w:r>
      <w:proofErr w:type="spellEnd"/>
      <w:r w:rsidRPr="00A8424A">
        <w:rPr>
          <w:b/>
          <w:sz w:val="22"/>
        </w:rPr>
        <w:t xml:space="preserve"> Generating Plant</w:t>
      </w:r>
    </w:p>
    <w:p w14:paraId="45D70B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in paragraph 1.2.2(a</w:t>
      </w:r>
      <w:proofErr w:type="gramStart"/>
      <w:r w:rsidRPr="00A8424A">
        <w:rPr>
          <w:sz w:val="22"/>
          <w:szCs w:val="22"/>
        </w:rPr>
        <w:t>)(</w:t>
      </w:r>
      <w:proofErr w:type="gramEnd"/>
      <w:r w:rsidRPr="00A8424A">
        <w:rPr>
          <w:sz w:val="22"/>
          <w:szCs w:val="22"/>
        </w:rPr>
        <w:t xml:space="preserve">ii)(2) in the case of an </w:t>
      </w:r>
      <w:r w:rsidRPr="00A8424A">
        <w:rPr>
          <w:sz w:val="22"/>
        </w:rPr>
        <w:t xml:space="preserve">SVA Metering System) or take any other step in pursuance of any provision of this Section K which applies by reason of that Generating Plant being </w:t>
      </w:r>
      <w:proofErr w:type="spellStart"/>
      <w:r w:rsidRPr="00A8424A">
        <w:rPr>
          <w:sz w:val="22"/>
        </w:rPr>
        <w:t>Exemptable</w:t>
      </w:r>
      <w:proofErr w:type="spellEnd"/>
      <w:r w:rsidRPr="00A8424A">
        <w:rPr>
          <w:sz w:val="22"/>
        </w:rPr>
        <w:t xml:space="preserve">, that Party shall first provide to </w:t>
      </w:r>
      <w:proofErr w:type="spellStart"/>
      <w:r w:rsidRPr="00A8424A">
        <w:rPr>
          <w:sz w:val="22"/>
        </w:rPr>
        <w:t>BSCCo</w:t>
      </w:r>
      <w:proofErr w:type="spellEnd"/>
      <w:r w:rsidRPr="00A8424A">
        <w:rPr>
          <w:sz w:val="22"/>
        </w:rPr>
        <w:t>:</w:t>
      </w:r>
    </w:p>
    <w:p w14:paraId="65E6C1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subject to paragraph 1.5.7, details of the Generating Plant and the reasons for which the Party believes the Generating Plant to be </w:t>
      </w:r>
      <w:proofErr w:type="spellStart"/>
      <w:r w:rsidRPr="00A8424A">
        <w:rPr>
          <w:sz w:val="22"/>
        </w:rPr>
        <w:t>Exemptable</w:t>
      </w:r>
      <w:proofErr w:type="spellEnd"/>
      <w:r w:rsidRPr="00A8424A">
        <w:rPr>
          <w:sz w:val="22"/>
        </w:rPr>
        <w:t>; and</w:t>
      </w:r>
    </w:p>
    <w:p w14:paraId="60900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accordance with paragraph 3.5.5, the P/C Status that the Lead Party elects for each BM Unit that comprises such Generating Plant should the Generating Plant be determined to be </w:t>
      </w:r>
      <w:proofErr w:type="spellStart"/>
      <w:r w:rsidRPr="00A8424A">
        <w:rPr>
          <w:sz w:val="22"/>
        </w:rPr>
        <w:t>Exemptable</w:t>
      </w:r>
      <w:proofErr w:type="spellEnd"/>
      <w:r w:rsidRPr="00A8424A">
        <w:rPr>
          <w:sz w:val="22"/>
        </w:rPr>
        <w:t>.</w:t>
      </w:r>
    </w:p>
    <w:p w14:paraId="0FFBE81F"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 xml:space="preserve">Within 20 Business Days after receiving any notification under paragraph 1.5.1 </w:t>
      </w:r>
      <w:proofErr w:type="spellStart"/>
      <w:r w:rsidRPr="00A8424A">
        <w:rPr>
          <w:sz w:val="22"/>
        </w:rPr>
        <w:t>BSCCo</w:t>
      </w:r>
      <w:proofErr w:type="spellEnd"/>
      <w:r w:rsidRPr="00A8424A">
        <w:rPr>
          <w:sz w:val="22"/>
        </w:rPr>
        <w:t xml:space="preserve"> shall:</w:t>
      </w:r>
    </w:p>
    <w:p w14:paraId="4E0497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take</w:t>
      </w:r>
      <w:proofErr w:type="gramEnd"/>
      <w:r w:rsidRPr="00A8424A">
        <w:rPr>
          <w:sz w:val="22"/>
        </w:rPr>
        <w:t xml:space="preserve"> such measures as it considers appropriate to verify whether or not the Generating Plant is </w:t>
      </w:r>
      <w:proofErr w:type="spellStart"/>
      <w:r w:rsidRPr="00A8424A">
        <w:rPr>
          <w:sz w:val="22"/>
        </w:rPr>
        <w:t>Exemptable</w:t>
      </w:r>
      <w:proofErr w:type="spellEnd"/>
      <w:r w:rsidRPr="00A8424A">
        <w:rPr>
          <w:sz w:val="22"/>
        </w:rPr>
        <w:t>, and</w:t>
      </w:r>
    </w:p>
    <w:p w14:paraId="212A3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notify</w:t>
      </w:r>
      <w:proofErr w:type="gramEnd"/>
      <w:r w:rsidRPr="00A8424A">
        <w:rPr>
          <w:sz w:val="22"/>
        </w:rPr>
        <w:t xml:space="preserve"> the Party of its conclusions.</w:t>
      </w:r>
    </w:p>
    <w:p w14:paraId="6B36C2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 xml:space="preserve">The Party shall provide such further details as </w:t>
      </w:r>
      <w:proofErr w:type="spellStart"/>
      <w:r w:rsidRPr="00A8424A">
        <w:rPr>
          <w:sz w:val="22"/>
        </w:rPr>
        <w:t>BSCCo</w:t>
      </w:r>
      <w:proofErr w:type="spellEnd"/>
      <w:r w:rsidRPr="00A8424A">
        <w:rPr>
          <w:sz w:val="22"/>
        </w:rPr>
        <w:t xml:space="preserve"> may reasonably request for the purposes of such verification.</w:t>
      </w:r>
    </w:p>
    <w:p w14:paraId="2EC33D8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 xml:space="preserve">Where the Party disagrees with the conclusions of </w:t>
      </w:r>
      <w:proofErr w:type="spellStart"/>
      <w:r w:rsidRPr="00A8424A">
        <w:rPr>
          <w:sz w:val="22"/>
        </w:rPr>
        <w:t>BSCCo</w:t>
      </w:r>
      <w:proofErr w:type="spellEnd"/>
      <w:r w:rsidRPr="00A8424A">
        <w:rPr>
          <w:sz w:val="22"/>
        </w:rPr>
        <w:t xml:space="preserve"> under paragraph 1.5.2(b), that Party may refer the matter to the Panel, and the Panel shall determine whether (in its opinion) the Generating Plant is </w:t>
      </w:r>
      <w:proofErr w:type="spellStart"/>
      <w:r w:rsidRPr="00A8424A">
        <w:rPr>
          <w:sz w:val="22"/>
        </w:rPr>
        <w:t>Exemptable</w:t>
      </w:r>
      <w:proofErr w:type="spellEnd"/>
      <w:r w:rsidRPr="00A8424A">
        <w:rPr>
          <w:sz w:val="22"/>
        </w:rPr>
        <w:t>, and notify to the Party its determination which shall be binding for the purposes of the Code subject to paragraph 1.5.5.</w:t>
      </w:r>
    </w:p>
    <w:p w14:paraId="131CBC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 xml:space="preserve">Within 20 Business Days after the Panel has notified its determination under paragraph 1.5.4, the Party may, if it wishes the matter to be determined by the Authority, refer to the Authority the question of whether the Generating Plant is </w:t>
      </w:r>
      <w:proofErr w:type="spellStart"/>
      <w:r w:rsidRPr="00A8424A">
        <w:rPr>
          <w:sz w:val="22"/>
        </w:rPr>
        <w:t>Exemptable</w:t>
      </w:r>
      <w:proofErr w:type="spellEnd"/>
      <w:r w:rsidRPr="00A8424A">
        <w:rPr>
          <w:sz w:val="22"/>
        </w:rPr>
        <w:t>.</w:t>
      </w:r>
    </w:p>
    <w:p w14:paraId="506D3EB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 xml:space="preserve">Wherever pursuant to this Section K the CRA or CDCA receives any application for or other notification of a registration or step within paragraph 1.5.1, the CRA or CDCA shall apply to </w:t>
      </w:r>
      <w:proofErr w:type="spellStart"/>
      <w:r w:rsidRPr="00A8424A">
        <w:rPr>
          <w:sz w:val="22"/>
        </w:rPr>
        <w:t>BSCCo</w:t>
      </w:r>
      <w:proofErr w:type="spellEnd"/>
      <w:r w:rsidRPr="00A8424A">
        <w:rPr>
          <w:sz w:val="22"/>
        </w:rPr>
        <w:t xml:space="preserve"> for confirmation as to whether the Generating Plant in question is </w:t>
      </w:r>
      <w:proofErr w:type="spellStart"/>
      <w:r w:rsidRPr="00A8424A">
        <w:rPr>
          <w:sz w:val="22"/>
        </w:rPr>
        <w:t>Exemptable</w:t>
      </w:r>
      <w:proofErr w:type="spellEnd"/>
      <w:r w:rsidRPr="00A8424A">
        <w:rPr>
          <w:sz w:val="22"/>
        </w:rPr>
        <w:t xml:space="preserve">, and shall not validate or accept the same unless </w:t>
      </w:r>
      <w:proofErr w:type="spellStart"/>
      <w:r w:rsidRPr="00A8424A">
        <w:rPr>
          <w:sz w:val="22"/>
        </w:rPr>
        <w:t>BSCCo</w:t>
      </w:r>
      <w:proofErr w:type="spellEnd"/>
      <w:r w:rsidRPr="00A8424A">
        <w:rPr>
          <w:sz w:val="22"/>
        </w:rPr>
        <w:t xml:space="preserve"> has given such confirmation.</w:t>
      </w:r>
    </w:p>
    <w:p w14:paraId="0A0C60F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 xml:space="preserve">In the case of Generating Plant </w:t>
      </w:r>
      <w:proofErr w:type="gramStart"/>
      <w:r w:rsidRPr="00A8424A">
        <w:rPr>
          <w:sz w:val="22"/>
          <w:szCs w:val="22"/>
        </w:rPr>
        <w:t>whose</w:t>
      </w:r>
      <w:proofErr w:type="gramEnd"/>
      <w:r w:rsidRPr="00A8424A">
        <w:rPr>
          <w:sz w:val="22"/>
          <w:szCs w:val="22"/>
        </w:rPr>
        <w:t xml:space="preserve"> Exports are measured by SVA Metering Systems, </w:t>
      </w:r>
      <w:proofErr w:type="spellStart"/>
      <w:r w:rsidRPr="00A8424A">
        <w:rPr>
          <w:sz w:val="22"/>
          <w:szCs w:val="22"/>
        </w:rPr>
        <w:t>BSCCo</w:t>
      </w:r>
      <w:proofErr w:type="spellEnd"/>
      <w:r w:rsidRPr="00A8424A">
        <w:rPr>
          <w:sz w:val="22"/>
          <w:szCs w:val="22"/>
        </w:rPr>
        <w:t xml:space="preserve"> may:</w:t>
      </w:r>
    </w:p>
    <w:p w14:paraId="17F136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1BD32A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rely</w:t>
      </w:r>
      <w:proofErr w:type="gramEnd"/>
      <w:r w:rsidRPr="00A8424A">
        <w:rPr>
          <w:sz w:val="22"/>
          <w:szCs w:val="22"/>
        </w:rPr>
        <w:t xml:space="preserve"> on that certificate instead of taking measures under paragraph 1.5.2. </w:t>
      </w:r>
    </w:p>
    <w:p w14:paraId="0F0BDB7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54F037B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it</w:t>
      </w:r>
      <w:proofErr w:type="gramEnd"/>
      <w:r w:rsidRPr="00A8424A">
        <w:rPr>
          <w:sz w:val="22"/>
          <w:szCs w:val="22"/>
        </w:rPr>
        <w:t xml:space="preserve"> has been determined in accordance with the foregoing provisions that particular Generating Plant is </w:t>
      </w:r>
      <w:proofErr w:type="spellStart"/>
      <w:r w:rsidRPr="00A8424A">
        <w:rPr>
          <w:sz w:val="22"/>
          <w:szCs w:val="22"/>
        </w:rPr>
        <w:t>Exemptable</w:t>
      </w:r>
      <w:proofErr w:type="spellEnd"/>
      <w:r w:rsidRPr="00A8424A">
        <w:rPr>
          <w:sz w:val="22"/>
          <w:szCs w:val="22"/>
        </w:rPr>
        <w:t>, and</w:t>
      </w:r>
    </w:p>
    <w:p w14:paraId="1E96D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at</w:t>
      </w:r>
      <w:proofErr w:type="gramEnd"/>
      <w:r w:rsidRPr="00A8424A">
        <w:rPr>
          <w:sz w:val="22"/>
          <w:szCs w:val="22"/>
        </w:rPr>
        <w:t xml:space="preserve"> any later time </w:t>
      </w:r>
      <w:proofErr w:type="spellStart"/>
      <w:r w:rsidRPr="00A8424A">
        <w:rPr>
          <w:sz w:val="22"/>
          <w:szCs w:val="22"/>
        </w:rPr>
        <w:t>BSCCo</w:t>
      </w:r>
      <w:proofErr w:type="spellEnd"/>
      <w:r w:rsidRPr="00A8424A">
        <w:rPr>
          <w:sz w:val="22"/>
          <w:szCs w:val="22"/>
        </w:rPr>
        <w:t xml:space="preserve"> becomes aware of any change in relevant circumstances or otherwise has good reason to believe that the position may be different,</w:t>
      </w:r>
    </w:p>
    <w:p w14:paraId="1C67CEB3"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proofErr w:type="spellStart"/>
      <w:r w:rsidRPr="00A8424A">
        <w:rPr>
          <w:sz w:val="22"/>
          <w:szCs w:val="22"/>
        </w:rPr>
        <w:t>BSCCo</w:t>
      </w:r>
      <w:proofErr w:type="spellEnd"/>
      <w:r w:rsidRPr="00A8424A">
        <w:rPr>
          <w:sz w:val="22"/>
          <w:szCs w:val="22"/>
        </w:rPr>
        <w:t xml:space="preserve"> may require that the relevant Party to comply or comply again with paragraph 1.5.1 or 1.5.7(a).</w:t>
      </w:r>
    </w:p>
    <w:p w14:paraId="55716592"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7A5262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45A877E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subject</w:t>
      </w:r>
      <w:proofErr w:type="gramEnd"/>
      <w:r w:rsidRPr="00A8424A">
        <w:rPr>
          <w:sz w:val="22"/>
        </w:rPr>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08C4466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such</w:t>
      </w:r>
      <w:proofErr w:type="gramEnd"/>
      <w:r w:rsidRPr="00A8424A">
        <w:rPr>
          <w:sz w:val="22"/>
        </w:rPr>
        <w:t xml:space="preserve"> greater number of Metering Systems as that Party applies (in accordance with paragraph 2) to register,</w:t>
      </w:r>
    </w:p>
    <w:p w14:paraId="6CCDC80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2D8013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any Site with associated Interconnector Boundary Point(s), the commissioned Metering Equipment installed for the purposes of measuring the </w:t>
      </w:r>
      <w:r w:rsidRPr="00A8424A">
        <w:rPr>
          <w:sz w:val="22"/>
        </w:rPr>
        <w:lastRenderedPageBreak/>
        <w:t>quantities of Exports and Imports at the Interconnector Boundary Point(s) (collectively) associated with that Site is either:</w:t>
      </w:r>
    </w:p>
    <w:p w14:paraId="257FD15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338F4D0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1B8BC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in</w:t>
      </w:r>
      <w:proofErr w:type="gramEnd"/>
      <w:r w:rsidRPr="00A8424A">
        <w:rPr>
          <w:sz w:val="22"/>
        </w:rPr>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7D835F0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such</w:t>
      </w:r>
      <w:proofErr w:type="gramEnd"/>
      <w:r w:rsidRPr="00A8424A">
        <w:rPr>
          <w:sz w:val="22"/>
        </w:rPr>
        <w:t xml:space="preserve"> greater number of Metering Systems as that Party applies (in accordance with paragraph 2) to register,</w:t>
      </w:r>
    </w:p>
    <w:p w14:paraId="33E16869"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696F4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6D2E03F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195B9BAA"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6A6F76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w:t>
      </w:r>
      <w:proofErr w:type="gramEnd"/>
      <w:r w:rsidRPr="00A8424A">
        <w:rPr>
          <w:sz w:val="22"/>
        </w:rPr>
        <w:t xml:space="preserve"> location containing one or more Boundary Points (other than Interconnector Boundary Point(s)) and at which there is situated:</w:t>
      </w:r>
    </w:p>
    <w:p w14:paraId="511DA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Generating Plant; or</w:t>
      </w:r>
    </w:p>
    <w:p w14:paraId="7965208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a</w:t>
      </w:r>
      <w:proofErr w:type="gramEnd"/>
      <w:r w:rsidRPr="00A8424A">
        <w:rPr>
          <w:sz w:val="22"/>
        </w:rPr>
        <w:t xml:space="preserve"> single set of premises; or</w:t>
      </w:r>
    </w:p>
    <w:p w14:paraId="379D18F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proofErr w:type="gramStart"/>
      <w:r w:rsidRPr="00A8424A">
        <w:rPr>
          <w:sz w:val="22"/>
        </w:rPr>
        <w:t>any</w:t>
      </w:r>
      <w:proofErr w:type="gramEnd"/>
      <w:r w:rsidRPr="00A8424A">
        <w:rPr>
          <w:sz w:val="22"/>
        </w:rPr>
        <w:t xml:space="preserve"> combination of one or more Generating Plants and/or sets of premises which may, in the CDCA's reasonable opinion (having regard, among other things, to their physical proximity), be considered to be managed as a single site; or</w:t>
      </w:r>
    </w:p>
    <w:p w14:paraId="20D3410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any other collection of Plant or Apparatus which the CDCA approves for these purposes (on a case by case basis) consistent with the principles in paragraphs (</w:t>
      </w:r>
      <w:proofErr w:type="spellStart"/>
      <w:r w:rsidRPr="00A8424A">
        <w:rPr>
          <w:sz w:val="22"/>
        </w:rPr>
        <w:t>i</w:t>
      </w:r>
      <w:proofErr w:type="spellEnd"/>
      <w:r w:rsidRPr="00A8424A">
        <w:rPr>
          <w:sz w:val="22"/>
        </w:rPr>
        <w:t xml:space="preserve">), (ii) and (iii); </w:t>
      </w:r>
    </w:p>
    <w:p w14:paraId="637365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w:t>
      </w:r>
      <w:proofErr w:type="gramEnd"/>
      <w:r w:rsidRPr="00A8424A">
        <w:rPr>
          <w:sz w:val="22"/>
        </w:rPr>
        <w:t xml:space="preserve"> location containing one or more Interconnector Boundary Points and at which there is situated a single sub-station; or</w:t>
      </w:r>
    </w:p>
    <w:p w14:paraId="5D0D31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w:t>
      </w:r>
      <w:proofErr w:type="gramEnd"/>
      <w:r w:rsidRPr="00A8424A">
        <w:rPr>
          <w:sz w:val="22"/>
        </w:rPr>
        <w:t xml:space="preserve"> location containing one or more Systems Connection Points and at which there is situated a single sub-station</w:t>
      </w:r>
    </w:p>
    <w:p w14:paraId="5E3DD2B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provided that a location which satisfies more than one of paragraphs (a), (b) or (c) shall constitute a Site in respect of each of paragraphs (a), (b) and/or (c) (as the case may be) individually.</w:t>
      </w:r>
    </w:p>
    <w:p w14:paraId="04CA30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5BB9D6B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036E954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44618F1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that</w:t>
      </w:r>
      <w:proofErr w:type="gramEnd"/>
      <w:r w:rsidRPr="00A8424A">
        <w:rPr>
          <w:sz w:val="22"/>
          <w:szCs w:val="22"/>
        </w:rPr>
        <w:t xml:space="preserve"> Distribution System; and</w:t>
      </w:r>
    </w:p>
    <w:p w14:paraId="1CD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on</w:t>
      </w:r>
      <w:proofErr w:type="gramEnd"/>
      <w:r w:rsidRPr="00A8424A">
        <w:rPr>
          <w:sz w:val="22"/>
          <w:szCs w:val="22"/>
        </w:rPr>
        <w:t xml:space="preserve"> the Distribution System by which it is indirectly connected to the Transmission System.</w:t>
      </w:r>
    </w:p>
    <w:p w14:paraId="341199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7C75A8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prepare</w:t>
      </w:r>
      <w:proofErr w:type="gramEnd"/>
      <w:r w:rsidRPr="00A8424A">
        <w:rPr>
          <w:sz w:val="22"/>
          <w:szCs w:val="22"/>
        </w:rPr>
        <w:t xml:space="preserve"> a proposed LLF methodology in accordance with BSCP128 and the LLF methodology principles and submit the proposed LLF methodology to </w:t>
      </w:r>
      <w:proofErr w:type="spellStart"/>
      <w:r w:rsidRPr="00A8424A">
        <w:rPr>
          <w:sz w:val="22"/>
          <w:szCs w:val="22"/>
        </w:rPr>
        <w:t>BSCCo</w:t>
      </w:r>
      <w:proofErr w:type="spellEnd"/>
      <w:r w:rsidRPr="00A8424A">
        <w:rPr>
          <w:sz w:val="22"/>
          <w:szCs w:val="22"/>
        </w:rPr>
        <w:t>;</w:t>
      </w:r>
    </w:p>
    <w:p w14:paraId="75E9C5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24446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6F204329"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confirm</w:t>
      </w:r>
      <w:proofErr w:type="gramEnd"/>
      <w:r w:rsidRPr="00A8424A">
        <w:rPr>
          <w:sz w:val="22"/>
          <w:szCs w:val="22"/>
        </w:rPr>
        <w:t xml:space="preserve"> to </w:t>
      </w:r>
      <w:proofErr w:type="spellStart"/>
      <w:r w:rsidRPr="00A8424A">
        <w:rPr>
          <w:sz w:val="22"/>
          <w:szCs w:val="22"/>
        </w:rPr>
        <w:t>BSCCo</w:t>
      </w:r>
      <w:proofErr w:type="spellEnd"/>
      <w:r w:rsidRPr="00A8424A">
        <w:rPr>
          <w:sz w:val="22"/>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prepare</w:t>
      </w:r>
      <w:proofErr w:type="gramEnd"/>
      <w:r w:rsidRPr="00A8424A">
        <w:rPr>
          <w:sz w:val="22"/>
          <w:szCs w:val="22"/>
        </w:rPr>
        <w:t xml:space="preserve"> a proposed revised LLF methodology in accordance with the LLF methodology principles and submit the proposed revised LLF methodology to </w:t>
      </w:r>
      <w:proofErr w:type="spellStart"/>
      <w:r w:rsidRPr="00A8424A">
        <w:rPr>
          <w:sz w:val="22"/>
          <w:szCs w:val="22"/>
        </w:rPr>
        <w:t>BSCCo</w:t>
      </w:r>
      <w:proofErr w:type="spellEnd"/>
      <w:r w:rsidRPr="00A8424A">
        <w:rPr>
          <w:sz w:val="22"/>
          <w:szCs w:val="22"/>
        </w:rPr>
        <w:t>.</w:t>
      </w:r>
    </w:p>
    <w:p w14:paraId="52D9703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1.7.7</w:t>
      </w:r>
      <w:r w:rsidRPr="00A8424A">
        <w:rPr>
          <w:sz w:val="22"/>
          <w:szCs w:val="22"/>
        </w:rPr>
        <w:tab/>
        <w:t>In relation to each BSC Year, in accordance with BSCP128:</w:t>
      </w:r>
    </w:p>
    <w:p w14:paraId="7AB3FAA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spellStart"/>
      <w:r w:rsidRPr="00A8424A">
        <w:rPr>
          <w:sz w:val="22"/>
          <w:szCs w:val="22"/>
        </w:rPr>
        <w:t>BSCCo</w:t>
      </w:r>
      <w:proofErr w:type="spellEnd"/>
      <w:r w:rsidRPr="00A8424A">
        <w:rPr>
          <w:sz w:val="22"/>
          <w:szCs w:val="22"/>
        </w:rPr>
        <w:t xml:space="preserve"> shall review each proposed LLF methodology (which term in this paragraph 1.7.7 shall include a proposed revised LLF methodology) submitted pursuant to paragraph 1.7.6, as to its compliance with the LLF methodology principles;</w:t>
      </w:r>
    </w:p>
    <w:p w14:paraId="65A3A3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spellStart"/>
      <w:r w:rsidRPr="00A8424A">
        <w:rPr>
          <w:sz w:val="22"/>
          <w:szCs w:val="22"/>
        </w:rPr>
        <w:t>BSCCo</w:t>
      </w:r>
      <w:proofErr w:type="spellEnd"/>
      <w:r w:rsidRPr="00A8424A">
        <w:rPr>
          <w:sz w:val="22"/>
          <w:szCs w:val="22"/>
        </w:rPr>
        <w:t xml:space="preserve"> when carrying out the review in accordance with paragraph 1.7.7(a) shall identify:</w:t>
      </w:r>
    </w:p>
    <w:p w14:paraId="51BF5119"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any</w:t>
      </w:r>
      <w:proofErr w:type="gramEnd"/>
      <w:r w:rsidRPr="00A8424A">
        <w:rPr>
          <w:sz w:val="22"/>
          <w:szCs w:val="22"/>
        </w:rPr>
        <w:t xml:space="preserve"> non-compliance in the proposed LLF methodology with the LLF methodology principles; or </w:t>
      </w:r>
    </w:p>
    <w:p w14:paraId="339700E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w:t>
      </w:r>
      <w:proofErr w:type="spellStart"/>
      <w:r w:rsidRPr="00A8424A">
        <w:rPr>
          <w:sz w:val="22"/>
          <w:szCs w:val="22"/>
        </w:rPr>
        <w:t>i</w:t>
      </w:r>
      <w:proofErr w:type="spellEnd"/>
      <w:r w:rsidRPr="00A8424A">
        <w:rPr>
          <w:sz w:val="22"/>
          <w:szCs w:val="22"/>
        </w:rPr>
        <w:t xml:space="preserve">) within the required time and in accordance with the requirements of BSCP128, </w:t>
      </w:r>
    </w:p>
    <w:p w14:paraId="430A6912"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proofErr w:type="gramStart"/>
      <w:r w:rsidRPr="00A8424A">
        <w:rPr>
          <w:sz w:val="22"/>
          <w:szCs w:val="22"/>
        </w:rPr>
        <w:t>and</w:t>
      </w:r>
      <w:proofErr w:type="gramEnd"/>
      <w:r w:rsidRPr="00A8424A">
        <w:rPr>
          <w:sz w:val="22"/>
          <w:szCs w:val="22"/>
        </w:rPr>
        <w:t xml:space="preserve"> thereafter </w:t>
      </w:r>
      <w:proofErr w:type="spellStart"/>
      <w:r w:rsidRPr="00A8424A">
        <w:rPr>
          <w:sz w:val="22"/>
          <w:szCs w:val="22"/>
        </w:rPr>
        <w:t>BSCCo</w:t>
      </w:r>
      <w:proofErr w:type="spellEnd"/>
      <w:r w:rsidRPr="00A8424A">
        <w:rPr>
          <w:sz w:val="22"/>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the Panel a final report that shall:</w:t>
      </w:r>
    </w:p>
    <w:p w14:paraId="694BBB9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recommend</w:t>
      </w:r>
      <w:proofErr w:type="gramEnd"/>
      <w:r w:rsidRPr="00A8424A">
        <w:rPr>
          <w:sz w:val="22"/>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state</w:t>
      </w:r>
      <w:proofErr w:type="gramEnd"/>
      <w:r w:rsidRPr="00A8424A">
        <w:rPr>
          <w:sz w:val="22"/>
          <w:szCs w:val="22"/>
        </w:rPr>
        <w:t xml:space="preserve"> if any continuing non-compliance(s) were identified in the proposed LLF methodologies with the LLF methodology principles; or</w:t>
      </w:r>
    </w:p>
    <w:p w14:paraId="082A493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r>
      <w:proofErr w:type="gramStart"/>
      <w:r w:rsidRPr="00A8424A">
        <w:rPr>
          <w:sz w:val="22"/>
          <w:szCs w:val="22"/>
        </w:rPr>
        <w:t>state</w:t>
      </w:r>
      <w:proofErr w:type="gramEnd"/>
      <w:r w:rsidRPr="00A8424A">
        <w:rPr>
          <w:sz w:val="22"/>
          <w:szCs w:val="22"/>
        </w:rPr>
        <w:t xml:space="preserve"> that the Licensed Distribution System Operator has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5947DE2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r>
      <w:proofErr w:type="gramStart"/>
      <w:r w:rsidRPr="00A8424A">
        <w:rPr>
          <w:sz w:val="22"/>
          <w:szCs w:val="22"/>
        </w:rPr>
        <w:t>the</w:t>
      </w:r>
      <w:proofErr w:type="gramEnd"/>
      <w:r w:rsidRPr="00A8424A">
        <w:rPr>
          <w:sz w:val="22"/>
          <w:szCs w:val="22"/>
        </w:rPr>
        <w:t xml:space="preserve"> Panel shall upon receipt of the report referred to in paragraph 1.7.7(c):</w:t>
      </w:r>
    </w:p>
    <w:p w14:paraId="3522853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note</w:t>
      </w:r>
      <w:proofErr w:type="gramEnd"/>
      <w:r w:rsidRPr="00A8424A">
        <w:rPr>
          <w:sz w:val="22"/>
          <w:szCs w:val="22"/>
        </w:rPr>
        <w:t xml:space="preserve"> any non-compliance(s) in respect of each proposed LLF methodology with the LLF methodology principles; or</w:t>
      </w:r>
    </w:p>
    <w:p w14:paraId="5C1E8C8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r>
      <w:proofErr w:type="gramStart"/>
      <w:r w:rsidRPr="00A8424A">
        <w:rPr>
          <w:sz w:val="22"/>
          <w:szCs w:val="22"/>
        </w:rPr>
        <w:t>note</w:t>
      </w:r>
      <w:proofErr w:type="gramEnd"/>
      <w:r w:rsidRPr="00A8424A">
        <w:rPr>
          <w:sz w:val="22"/>
          <w:szCs w:val="22"/>
        </w:rPr>
        <w:t xml:space="preserve">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1B016DE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each Licensed Distribution System Operator a report relating to paragraph 1.7.7(d) which shall, in respect of that Licensed Distribution System Operator:</w:t>
      </w:r>
    </w:p>
    <w:p w14:paraId="20E241D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state</w:t>
      </w:r>
      <w:proofErr w:type="gramEnd"/>
      <w:r w:rsidRPr="00A8424A">
        <w:rPr>
          <w:sz w:val="22"/>
          <w:szCs w:val="22"/>
        </w:rPr>
        <w:t xml:space="preserve"> whether their proposed LLF methodology has been approved by the Panel; or</w:t>
      </w:r>
    </w:p>
    <w:p w14:paraId="23047F7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identify</w:t>
      </w:r>
      <w:proofErr w:type="gramEnd"/>
      <w:r w:rsidRPr="00A8424A">
        <w:rPr>
          <w:sz w:val="22"/>
          <w:szCs w:val="22"/>
        </w:rPr>
        <w:t xml:space="preserve"> any non-compliance(s) in their proposed LLF methodology with the LLF methodology principles that were noted by the Panel; or</w:t>
      </w:r>
    </w:p>
    <w:p w14:paraId="7E99DD9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 and</w:t>
      </w:r>
    </w:p>
    <w:p w14:paraId="6FD6543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spellStart"/>
      <w:r w:rsidRPr="00A8424A">
        <w:rPr>
          <w:sz w:val="22"/>
          <w:szCs w:val="22"/>
        </w:rPr>
        <w:t>BSCCo</w:t>
      </w:r>
      <w:proofErr w:type="spellEnd"/>
      <w:r w:rsidRPr="00A8424A">
        <w:rPr>
          <w:sz w:val="22"/>
          <w:szCs w:val="22"/>
        </w:rPr>
        <w:t xml:space="preserve"> shall prepare and provide to the Performance Assurance Board a report giving details of all non-compliance(s) noted by the Panel in accordance with paragraph 1.7.7(d</w:t>
      </w:r>
      <w:proofErr w:type="gramStart"/>
      <w:r w:rsidRPr="00A8424A">
        <w:rPr>
          <w:sz w:val="22"/>
          <w:szCs w:val="22"/>
        </w:rPr>
        <w:t>)(</w:t>
      </w:r>
      <w:proofErr w:type="gramEnd"/>
      <w:r w:rsidRPr="00A8424A">
        <w:rPr>
          <w:sz w:val="22"/>
          <w:szCs w:val="22"/>
        </w:rPr>
        <w:t>ii) and any failure referred to in paragraph 1.7.7(d)(iii).</w:t>
      </w:r>
    </w:p>
    <w:p w14:paraId="0C6915DA"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3678004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calculate</w:t>
      </w:r>
      <w:proofErr w:type="gramEnd"/>
      <w:r w:rsidRPr="00A8424A">
        <w:rPr>
          <w:sz w:val="22"/>
          <w:szCs w:val="22"/>
        </w:rPr>
        <w:t xml:space="preserve"> Line Loss Factors in accordance with its relevant LLF methodology as approved by the Panel under paragraph 1.7.7(d); and</w:t>
      </w:r>
    </w:p>
    <w:p w14:paraId="34AF3A1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submit</w:t>
      </w:r>
      <w:proofErr w:type="gramEnd"/>
      <w:r w:rsidRPr="00A8424A">
        <w:rPr>
          <w:sz w:val="22"/>
          <w:szCs w:val="22"/>
        </w:rPr>
        <w:t xml:space="preserve"> to </w:t>
      </w:r>
      <w:proofErr w:type="spellStart"/>
      <w:r w:rsidRPr="00A8424A">
        <w:rPr>
          <w:sz w:val="22"/>
          <w:szCs w:val="22"/>
        </w:rPr>
        <w:t>BSCCo</w:t>
      </w:r>
      <w:proofErr w:type="spellEnd"/>
      <w:r w:rsidRPr="00A8424A">
        <w:rPr>
          <w:sz w:val="22"/>
          <w:szCs w:val="22"/>
        </w:rPr>
        <w:t xml:space="preserve"> such Line Loss Factors in relation to each BSC Year;</w:t>
      </w:r>
    </w:p>
    <w:p w14:paraId="4155960C"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in</w:t>
      </w:r>
      <w:proofErr w:type="gramEnd"/>
      <w:r w:rsidRPr="00A8424A">
        <w:rPr>
          <w:sz w:val="22"/>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r>
      <w:proofErr w:type="spellStart"/>
      <w:r w:rsidRPr="00A8424A">
        <w:rPr>
          <w:sz w:val="22"/>
          <w:szCs w:val="22"/>
        </w:rPr>
        <w:t>BSCCo</w:t>
      </w:r>
      <w:proofErr w:type="spellEnd"/>
      <w:r w:rsidRPr="00A8424A">
        <w:rPr>
          <w:sz w:val="22"/>
          <w:szCs w:val="22"/>
        </w:rPr>
        <w:t xml:space="preserve"> shall, in relation to each BSC Year, in accordance with BSCP128:</w:t>
      </w:r>
    </w:p>
    <w:p w14:paraId="00B0F9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carry</w:t>
      </w:r>
      <w:proofErr w:type="gramEnd"/>
      <w:r w:rsidRPr="00A8424A">
        <w:rPr>
          <w:sz w:val="22"/>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gramStart"/>
      <w:r w:rsidRPr="00A8424A">
        <w:rPr>
          <w:sz w:val="22"/>
          <w:szCs w:val="22"/>
        </w:rPr>
        <w:t>prepare</w:t>
      </w:r>
      <w:proofErr w:type="gramEnd"/>
      <w:r w:rsidRPr="00A8424A">
        <w:rPr>
          <w:sz w:val="22"/>
          <w:szCs w:val="22"/>
        </w:rPr>
        <w:t xml:space="preserve"> and issue to the Panel a final report that shall specify:</w:t>
      </w:r>
    </w:p>
    <w:p w14:paraId="142BAD6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the</w:t>
      </w:r>
      <w:proofErr w:type="gramEnd"/>
      <w:r w:rsidRPr="00A8424A">
        <w:rPr>
          <w:sz w:val="22"/>
          <w:szCs w:val="22"/>
        </w:rPr>
        <w:t xml:space="preserve"> Line Loss Factor(s) (including any Line Loss Factor amended under paragraph (b)) for which the audit did; and</w:t>
      </w:r>
    </w:p>
    <w:p w14:paraId="6AA81A1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the</w:t>
      </w:r>
      <w:proofErr w:type="gramEnd"/>
      <w:r w:rsidRPr="00A8424A">
        <w:rPr>
          <w:sz w:val="22"/>
          <w:szCs w:val="22"/>
        </w:rPr>
        <w:t xml:space="preserve"> Line Loss Factor(s) (including any Line Loss Factor amended under paragraph (b)) for which the audit did not,</w:t>
      </w:r>
    </w:p>
    <w:p w14:paraId="4DFDBDB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proofErr w:type="gramStart"/>
      <w:r w:rsidRPr="00A8424A">
        <w:rPr>
          <w:sz w:val="22"/>
          <w:szCs w:val="22"/>
        </w:rPr>
        <w:t>identify</w:t>
      </w:r>
      <w:proofErr w:type="gramEnd"/>
      <w:r w:rsidRPr="00A8424A">
        <w:rPr>
          <w:sz w:val="22"/>
          <w:szCs w:val="22"/>
        </w:rPr>
        <w:t xml:space="preserve"> a non-compliance with the applicable approved LLF methodology and other requirements of the Code;</w:t>
      </w:r>
    </w:p>
    <w:p w14:paraId="1A65169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332150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gramStart"/>
      <w:r w:rsidRPr="00A8424A">
        <w:rPr>
          <w:sz w:val="22"/>
          <w:szCs w:val="22"/>
        </w:rPr>
        <w:t>prepare</w:t>
      </w:r>
      <w:proofErr w:type="gramEnd"/>
      <w:r w:rsidRPr="00A8424A">
        <w:rPr>
          <w:sz w:val="22"/>
          <w:szCs w:val="22"/>
        </w:rPr>
        <w:t xml:space="preserve"> and issue to each Licensed Distribution System Operator a final report which shall specify in respect of that Licensed Distribution System Operator those matters set out in paragraphs 1.7.9(c).</w:t>
      </w:r>
    </w:p>
    <w:p w14:paraId="202521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1.7.10</w:t>
      </w:r>
      <w:r w:rsidRPr="00A8424A">
        <w:rPr>
          <w:sz w:val="22"/>
          <w:szCs w:val="22"/>
        </w:rPr>
        <w:tab/>
        <w:t xml:space="preserve">The Line Loss Factors for which no non-compliance was identified in </w:t>
      </w:r>
      <w:proofErr w:type="spellStart"/>
      <w:r w:rsidRPr="00A8424A">
        <w:rPr>
          <w:sz w:val="22"/>
          <w:szCs w:val="22"/>
        </w:rPr>
        <w:t>BSCCo's</w:t>
      </w:r>
      <w:proofErr w:type="spellEnd"/>
      <w:r w:rsidRPr="00A8424A">
        <w:rPr>
          <w:sz w:val="22"/>
          <w:szCs w:val="22"/>
        </w:rPr>
        <w:t xml:space="preserve"> report under paragraph 1.7.9(c) shall be subject to the final approval of the Panel.</w:t>
      </w:r>
    </w:p>
    <w:p w14:paraId="4B7DA74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w:t>
      </w:r>
      <w:proofErr w:type="spellStart"/>
      <w:r w:rsidRPr="00A8424A">
        <w:rPr>
          <w:sz w:val="22"/>
          <w:szCs w:val="22"/>
        </w:rPr>
        <w:t>BSCCo's</w:t>
      </w:r>
      <w:proofErr w:type="spellEnd"/>
      <w:r w:rsidRPr="00A8424A">
        <w:rPr>
          <w:sz w:val="22"/>
          <w:szCs w:val="22"/>
        </w:rPr>
        <w:t xml:space="preserve">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w:t>
      </w:r>
      <w:proofErr w:type="spellStart"/>
      <w:r w:rsidRPr="00A8424A">
        <w:rPr>
          <w:sz w:val="22"/>
          <w:szCs w:val="22"/>
        </w:rPr>
        <w:t>BSCCo</w:t>
      </w:r>
      <w:proofErr w:type="spellEnd"/>
      <w:r w:rsidRPr="00A8424A">
        <w:rPr>
          <w:sz w:val="22"/>
          <w:szCs w:val="22"/>
        </w:rPr>
        <w:t xml:space="preserve"> of such approval. </w:t>
      </w:r>
    </w:p>
    <w:p w14:paraId="2E882FD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39A0BA34"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61427F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2E4E2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the</w:t>
      </w:r>
      <w:proofErr w:type="gramEnd"/>
      <w:r w:rsidRPr="00A8424A">
        <w:rPr>
          <w:sz w:val="22"/>
          <w:szCs w:val="22"/>
        </w:rPr>
        <w:t xml:space="preserve"> Line Loss Factor(s) in respect of any Metering System(s) are not approved by the Panel under paragraph 1.7.10 or 1.7.11;</w:t>
      </w:r>
    </w:p>
    <w:p w14:paraId="0871183E"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then</w:t>
      </w:r>
      <w:proofErr w:type="gramEnd"/>
      <w:r w:rsidRPr="00A8424A">
        <w:rPr>
          <w:sz w:val="22"/>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r>
      <w:proofErr w:type="gramStart"/>
      <w:r w:rsidRPr="00A8424A">
        <w:rPr>
          <w:sz w:val="22"/>
          <w:szCs w:val="22"/>
        </w:rPr>
        <w:t>An</w:t>
      </w:r>
      <w:proofErr w:type="gramEnd"/>
      <w:r w:rsidRPr="00A8424A">
        <w:rPr>
          <w:sz w:val="22"/>
          <w:szCs w:val="22"/>
        </w:rPr>
        <w:t xml:space="preserve"> approved Line Loss Factor shall not be revised in the BSC Year for which it is approved except:</w:t>
      </w:r>
    </w:p>
    <w:p w14:paraId="3BF47EA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for</w:t>
      </w:r>
      <w:proofErr w:type="gramEnd"/>
      <w:r w:rsidRPr="00A8424A">
        <w:rPr>
          <w:sz w:val="22"/>
          <w:szCs w:val="22"/>
        </w:rPr>
        <w:t xml:space="preserve"> a Site Specific Line Loss Factor which may be revised to apply prospectively in accordance with BSCP128. The Panel may approve such revised Site Specific Line Loss Factor in accordance with BSCP128; or</w:t>
      </w:r>
    </w:p>
    <w:p w14:paraId="2DAC77B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for</w:t>
      </w:r>
      <w:proofErr w:type="gramEnd"/>
      <w:r w:rsidRPr="00A8424A">
        <w:rPr>
          <w:sz w:val="22"/>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4C7931D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r>
      <w:proofErr w:type="spellStart"/>
      <w:r w:rsidRPr="00A8424A">
        <w:rPr>
          <w:sz w:val="22"/>
          <w:szCs w:val="22"/>
        </w:rPr>
        <w:t>BSCCo</w:t>
      </w:r>
      <w:proofErr w:type="spellEnd"/>
      <w:r w:rsidRPr="00A8424A">
        <w:rPr>
          <w:sz w:val="22"/>
          <w:szCs w:val="22"/>
        </w:rPr>
        <w:t xml:space="preserve">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607921A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w:t>
      </w:r>
      <w:proofErr w:type="spellStart"/>
      <w:r w:rsidRPr="00A8424A">
        <w:rPr>
          <w:sz w:val="22"/>
          <w:szCs w:val="22"/>
        </w:rPr>
        <w:t>BSCCo</w:t>
      </w:r>
      <w:proofErr w:type="spellEnd"/>
      <w:r w:rsidRPr="00A8424A">
        <w:rPr>
          <w:sz w:val="22"/>
          <w:szCs w:val="22"/>
        </w:rPr>
        <w:t xml:space="preserve"> shall audit (with such audit forming part of the audit under paragraph 1.7.9), on the basis (including as to representative </w:t>
      </w:r>
      <w:r w:rsidRPr="00A8424A">
        <w:rPr>
          <w:sz w:val="22"/>
          <w:szCs w:val="22"/>
        </w:rPr>
        <w:lastRenderedPageBreak/>
        <w:t>samples) provided in BSCP128, as to whether each Licensed Distribution System Operator has assigned to its Metering Systems the correct Line Loss Factor Class, and shall report its findings to the Panel.</w:t>
      </w:r>
    </w:p>
    <w:p w14:paraId="220DC24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r>
      <w:proofErr w:type="spellStart"/>
      <w:r w:rsidRPr="00A8424A">
        <w:rPr>
          <w:sz w:val="22"/>
          <w:szCs w:val="22"/>
        </w:rPr>
        <w:t>BSCCo</w:t>
      </w:r>
      <w:proofErr w:type="spellEnd"/>
      <w:r w:rsidRPr="00A8424A">
        <w:rPr>
          <w:sz w:val="22"/>
          <w:szCs w:val="22"/>
        </w:rPr>
        <w:t xml:space="preserve"> shall in accordance with BSCP128 provide to the Performance Assurance Board a copy of the report giving details of any non-compliance(s) identified in paragraph 1.7.16. </w:t>
      </w:r>
    </w:p>
    <w:p w14:paraId="04E26B1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r>
      <w:proofErr w:type="spellStart"/>
      <w:r w:rsidRPr="00A8424A">
        <w:rPr>
          <w:sz w:val="22"/>
          <w:szCs w:val="22"/>
        </w:rPr>
        <w:t>BSCCo</w:t>
      </w:r>
      <w:proofErr w:type="spellEnd"/>
      <w:r w:rsidRPr="00A8424A">
        <w:rPr>
          <w:sz w:val="22"/>
          <w:szCs w:val="22"/>
        </w:rPr>
        <w:t xml:space="preserve"> may contract with another suitably qualified person (not being a Party or Affiliate) to undertake the review under paragraph 1.7.7 and/or audit under paragraph 1.7.9.</w:t>
      </w:r>
    </w:p>
    <w:p w14:paraId="7D32462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0CB99A30"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5CE57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51DB479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gramStart"/>
      <w:r w:rsidRPr="00A8424A">
        <w:rPr>
          <w:sz w:val="22"/>
          <w:szCs w:val="22"/>
        </w:rPr>
        <w:t>a</w:t>
      </w:r>
      <w:proofErr w:type="gramEnd"/>
      <w:r w:rsidRPr="00A8424A">
        <w:rPr>
          <w:sz w:val="22"/>
          <w:szCs w:val="22"/>
        </w:rPr>
        <w:t>)</w:t>
      </w:r>
      <w:r w:rsidRPr="00A8424A">
        <w:rPr>
          <w:sz w:val="22"/>
          <w:szCs w:val="22"/>
        </w:rPr>
        <w:tab/>
        <w:t>both</w:t>
      </w:r>
    </w:p>
    <w:p w14:paraId="64564B6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subject</w:t>
      </w:r>
      <w:proofErr w:type="gramEnd"/>
      <w:r w:rsidRPr="00A8424A">
        <w:rPr>
          <w:sz w:val="22"/>
          <w:szCs w:val="22"/>
        </w:rPr>
        <w:t xml:space="preserve">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 w:val="22"/>
            <w:szCs w:val="22"/>
          </w:rPr>
          <w:t>1 August 2003</w:t>
        </w:r>
      </w:smartTag>
      <w:r w:rsidRPr="00A8424A">
        <w:rPr>
          <w:sz w:val="22"/>
          <w:szCs w:val="22"/>
        </w:rPr>
        <w:t>; and</w:t>
      </w:r>
    </w:p>
    <w:p w14:paraId="5D97058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such</w:t>
      </w:r>
      <w:proofErr w:type="gramEnd"/>
      <w:r w:rsidRPr="00A8424A">
        <w:rPr>
          <w:sz w:val="22"/>
          <w:szCs w:val="22"/>
        </w:rPr>
        <w:t xml:space="preserve"> other Grid Supply Point(s) as the Panel may determine in accordance with the further provisions of this paragraph 1.8.</w:t>
      </w:r>
    </w:p>
    <w:p w14:paraId="76AD777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where</w:t>
      </w:r>
      <w:proofErr w:type="gramEnd"/>
      <w:r w:rsidRPr="00A8424A">
        <w:rPr>
          <w:sz w:val="22"/>
          <w:szCs w:val="22"/>
        </w:rPr>
        <w:t xml:space="preserve"> there is a new Grid Supply Point or an existing Grid Supply Point is decommissioned; or</w:t>
      </w:r>
    </w:p>
    <w:p w14:paraId="2BC10FC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where</w:t>
      </w:r>
      <w:proofErr w:type="gramEnd"/>
      <w:r w:rsidRPr="00A8424A">
        <w:rPr>
          <w:sz w:val="22"/>
          <w:szCs w:val="22"/>
        </w:rPr>
        <w:t>, in the Panel's opinion, it is appropriate (having regard, among other things, to the matters in paragraph 1.8.3) to do so:</w:t>
      </w:r>
    </w:p>
    <w:p w14:paraId="2886625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as</w:t>
      </w:r>
      <w:proofErr w:type="gramEnd"/>
      <w:r w:rsidRPr="00A8424A">
        <w:rPr>
          <w:sz w:val="22"/>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in</w:t>
      </w:r>
      <w:proofErr w:type="gramEnd"/>
      <w:r w:rsidRPr="00A8424A">
        <w:rPr>
          <w:sz w:val="22"/>
          <w:szCs w:val="22"/>
        </w:rPr>
        <w:t xml:space="preserve"> other circumstances in the Panel's sole discretion.</w:t>
      </w:r>
    </w:p>
    <w:p w14:paraId="4923BC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the</w:t>
      </w:r>
      <w:proofErr w:type="gramEnd"/>
      <w:r w:rsidRPr="00A8424A">
        <w:rPr>
          <w:sz w:val="22"/>
          <w:szCs w:val="22"/>
        </w:rPr>
        <w:t xml:space="preserv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gramStart"/>
      <w:r w:rsidRPr="00A8424A">
        <w:rPr>
          <w:sz w:val="22"/>
          <w:szCs w:val="22"/>
        </w:rPr>
        <w:t>the</w:t>
      </w:r>
      <w:proofErr w:type="gramEnd"/>
      <w:r w:rsidRPr="00A8424A">
        <w:rPr>
          <w:sz w:val="22"/>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7D38B05E"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2D311E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766228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2EB98E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Metering Equipment measures quantities of Imports to or Exports from a Licensable Generating Plant; or</w:t>
      </w:r>
    </w:p>
    <w:p w14:paraId="41EDEB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Metering Equipment measures quantities of Imports to or Exports from an Interconnector; or</w:t>
      </w:r>
    </w:p>
    <w:p w14:paraId="5F6B6B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Panel has determined, upon the application of any Party, that there are special circumstances by reason of which such Metering System should be registered in CMRS.</w:t>
      </w:r>
    </w:p>
    <w:p w14:paraId="370C20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 xml:space="preserve">Without prejudice to paragraph 2.1.1, a Boundary Point Metering System may be registered in CMRS where the Metering Equipment measures quantities of Exports, or Exports and Imports, at the Site of an </w:t>
      </w:r>
      <w:proofErr w:type="spellStart"/>
      <w:r w:rsidRPr="00A8424A">
        <w:rPr>
          <w:sz w:val="22"/>
        </w:rPr>
        <w:t>Exemptable</w:t>
      </w:r>
      <w:proofErr w:type="spellEnd"/>
      <w:r w:rsidRPr="00A8424A">
        <w:rPr>
          <w:sz w:val="22"/>
        </w:rPr>
        <w:t xml:space="preserve"> Generating Plant.</w:t>
      </w:r>
    </w:p>
    <w:p w14:paraId="673B5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6B621B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2DD8F5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7743B7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7BE5E9D3"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3E482DAD" w14:textId="77777777" w:rsidR="00FA2E8C" w:rsidRPr="00A8424A" w:rsidRDefault="0087507B" w:rsidP="002F57DB">
      <w:pPr>
        <w:tabs>
          <w:tab w:val="clear" w:pos="1134"/>
          <w:tab w:val="clear" w:pos="1843"/>
          <w:tab w:val="clear" w:pos="2552"/>
          <w:tab w:val="clear" w:pos="3062"/>
        </w:tabs>
        <w:spacing w:after="220"/>
        <w:ind w:left="992" w:hanging="992"/>
        <w:jc w:val="both"/>
        <w:rPr>
          <w:sz w:val="22"/>
        </w:rPr>
      </w:pPr>
      <w:ins w:id="4" w:author="Christopher Day" w:date="2021-04-07T17:30:00Z">
        <w:r>
          <w:rPr>
            <w:sz w:val="22"/>
          </w:rPr>
          <w:t>[MEM</w:t>
        </w:r>
        <w:proofErr w:type="gramStart"/>
        <w:r>
          <w:rPr>
            <w:sz w:val="22"/>
          </w:rPr>
          <w:t>]</w:t>
        </w:r>
      </w:ins>
      <w:r w:rsidR="00017F99" w:rsidRPr="00A8424A">
        <w:rPr>
          <w:sz w:val="22"/>
        </w:rPr>
        <w:t>2.2.1</w:t>
      </w:r>
      <w:proofErr w:type="gramEnd"/>
      <w:r w:rsidR="00017F99" w:rsidRPr="00A8424A">
        <w:rPr>
          <w:sz w:val="22"/>
        </w:rPr>
        <w:tab/>
        <w:t>A Party may apply to register a Metering System in CMRS by submitting a registration application to the CRA specifying:</w:t>
      </w:r>
    </w:p>
    <w:p w14:paraId="720D209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identity of the applicant Party;</w:t>
      </w:r>
    </w:p>
    <w:p w14:paraId="7CA7F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Metering System;</w:t>
      </w:r>
    </w:p>
    <w:p w14:paraId="522454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r>
      <w:proofErr w:type="gramStart"/>
      <w:r w:rsidRPr="00A8424A">
        <w:rPr>
          <w:sz w:val="22"/>
        </w:rPr>
        <w:t>the</w:t>
      </w:r>
      <w:proofErr w:type="gramEnd"/>
      <w:ins w:id="5" w:author="Christopher Day" w:date="2021-04-07T17:30:00Z">
        <w:r w:rsidR="0087507B">
          <w:rPr>
            <w:sz w:val="22"/>
          </w:rPr>
          <w:t xml:space="preserve"> CVA</w:t>
        </w:r>
      </w:ins>
      <w:r w:rsidRPr="00A8424A">
        <w:rPr>
          <w:sz w:val="22"/>
        </w:rPr>
        <w:t xml:space="preserve"> Meter Operator Agent appointed or to be appointed in accordance with Section J6.1; and</w:t>
      </w:r>
    </w:p>
    <w:p w14:paraId="56D9DC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date with effective from which the applicant wishes the registration to be effective.</w:t>
      </w:r>
    </w:p>
    <w:p w14:paraId="7EE4C9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2A11B8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04D1214E" w14:textId="77777777" w:rsidR="00FA2E8C" w:rsidRPr="00A8424A" w:rsidRDefault="0087507B" w:rsidP="00F31D52">
      <w:pPr>
        <w:tabs>
          <w:tab w:val="clear" w:pos="1134"/>
          <w:tab w:val="clear" w:pos="1843"/>
          <w:tab w:val="clear" w:pos="2552"/>
          <w:tab w:val="clear" w:pos="3062"/>
        </w:tabs>
        <w:spacing w:after="220"/>
        <w:ind w:left="992" w:hanging="992"/>
        <w:jc w:val="both"/>
        <w:rPr>
          <w:sz w:val="22"/>
        </w:rPr>
      </w:pPr>
      <w:ins w:id="6" w:author="Christopher Day" w:date="2021-04-07T17:34:00Z">
        <w:r>
          <w:rPr>
            <w:sz w:val="22"/>
          </w:rPr>
          <w:t>[MEM</w:t>
        </w:r>
        <w:proofErr w:type="gramStart"/>
        <w:r>
          <w:rPr>
            <w:sz w:val="22"/>
          </w:rPr>
          <w:t>]</w:t>
        </w:r>
      </w:ins>
      <w:r w:rsidR="00017F99" w:rsidRPr="00A8424A">
        <w:rPr>
          <w:sz w:val="22"/>
        </w:rPr>
        <w:t>2.2.4</w:t>
      </w:r>
      <w:proofErr w:type="gramEnd"/>
      <w:r w:rsidR="00017F99" w:rsidRPr="00A8424A">
        <w:rPr>
          <w:sz w:val="22"/>
        </w:rPr>
        <w:tab/>
        <w:t>The following requirements are conditions to a registration of a Metering System in CMRS being effective:</w:t>
      </w:r>
    </w:p>
    <w:p w14:paraId="65F76E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CRA has been informed of the relevant Boundary Point or Systems Connection Point under paragraph 1.4;</w:t>
      </w:r>
    </w:p>
    <w:p w14:paraId="606924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Metering Equipment has been installed and commissioned in accordance with Section L;</w:t>
      </w:r>
    </w:p>
    <w:p w14:paraId="3CB54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w:t>
      </w:r>
      <w:proofErr w:type="gramEnd"/>
      <w:ins w:id="7" w:author="Christopher Day" w:date="2021-04-07T17:34:00Z">
        <w:r w:rsidR="0087507B">
          <w:rPr>
            <w:sz w:val="22"/>
          </w:rPr>
          <w:t xml:space="preserve"> CVA</w:t>
        </w:r>
      </w:ins>
      <w:r w:rsidRPr="00A8424A">
        <w:rPr>
          <w:sz w:val="22"/>
        </w:rPr>
        <w:t xml:space="preserve"> Meter Operator Agent has been appointed and registered in accordance with Section J;</w:t>
      </w:r>
    </w:p>
    <w:p w14:paraId="126BD5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4DFD09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the case of a Distribution Systems Connection Point, one of the Distribution System Operators has been nominated in accordance with paragraph 1.3.3;</w:t>
      </w:r>
    </w:p>
    <w:p w14:paraId="7F58BA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r>
      <w:proofErr w:type="gramStart"/>
      <w:r w:rsidRPr="00A8424A">
        <w:rPr>
          <w:sz w:val="22"/>
        </w:rPr>
        <w:t>in</w:t>
      </w:r>
      <w:proofErr w:type="gramEnd"/>
      <w:r w:rsidRPr="00A8424A">
        <w:rPr>
          <w:sz w:val="22"/>
        </w:rPr>
        <w:t xml:space="preserve"> the case of an Interconnector, an Interconnector Administrator and Interconnector Error Administrator have been appointed in accordance with paragraph 5;</w:t>
      </w:r>
    </w:p>
    <w:p w14:paraId="0A0659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r>
      <w:proofErr w:type="gramStart"/>
      <w:r w:rsidRPr="00A8424A">
        <w:rPr>
          <w:sz w:val="22"/>
        </w:rPr>
        <w:t>where</w:t>
      </w:r>
      <w:proofErr w:type="gramEnd"/>
      <w:r w:rsidRPr="00A8424A">
        <w:rPr>
          <w:sz w:val="22"/>
        </w:rPr>
        <w:t xml:space="preserve"> the applicant is not the Equipment Owner, the consent of the Equipment Owner has been obtained;</w:t>
      </w:r>
    </w:p>
    <w:p w14:paraId="30ADF9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1D398E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4426E3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date specified by the applicant pursuant to paragraph 2.2.1(d); and</w:t>
      </w:r>
    </w:p>
    <w:p w14:paraId="2300C6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day following that on which (in accordance with BSCP20):</w:t>
      </w:r>
    </w:p>
    <w:p w14:paraId="6FD4391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CRA has confirmation that all the requirements listed in paragraph 2.2.4 have been satisfied (and, for these purposes, the CDCA shall provide the CRA with the necessary confirmation, where applicable); and</w:t>
      </w:r>
    </w:p>
    <w:p w14:paraId="3B9FF7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the</w:t>
      </w:r>
      <w:proofErr w:type="gramEnd"/>
      <w:r w:rsidRPr="00A8424A">
        <w:rPr>
          <w:sz w:val="22"/>
        </w:rPr>
        <w:t xml:space="preserve"> Registrant's Party Registration Data have been registered in accordance with Section A.</w:t>
      </w:r>
    </w:p>
    <w:p w14:paraId="02DAA4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A2AF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3D220E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associated Plant and Apparatus is disconnected in accordance with the relevant Connection Agreement and the Metering System is de-registered in accordance with BSCP20;</w:t>
      </w:r>
    </w:p>
    <w:p w14:paraId="5E8CF5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where</w:t>
      </w:r>
      <w:proofErr w:type="gramEnd"/>
      <w:r w:rsidRPr="00A8424A">
        <w:rPr>
          <w:sz w:val="22"/>
        </w:rPr>
        <w:t xml:space="preserve"> permitted under paragraph 2.1, the Metering System becomes registered in SMRS in accordance with paragraph 2.4; or</w:t>
      </w:r>
    </w:p>
    <w:p w14:paraId="60A683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Registrant withdraws from the registration in accordance with the further provisions of this paragraph 2.3.</w:t>
      </w:r>
    </w:p>
    <w:p w14:paraId="6F0DFD9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6C74F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2738D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4BC895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6925A5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449A15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77BF82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08EB8D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4F92BF8C"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14:paraId="4BCB486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to</w:t>
      </w:r>
      <w:proofErr w:type="gramEnd"/>
      <w:r w:rsidRPr="00A8424A">
        <w:rPr>
          <w:sz w:val="22"/>
        </w:rPr>
        <w:t xml:space="preserve"> supply electricity, or</w:t>
      </w:r>
    </w:p>
    <w:p w14:paraId="50A5A2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to</w:t>
      </w:r>
      <w:proofErr w:type="gramEnd"/>
      <w:r w:rsidRPr="00A8424A">
        <w:rPr>
          <w:sz w:val="22"/>
        </w:rPr>
        <w:t xml:space="preserve"> receive Export Active Energy from a Third Party Generator,</w:t>
      </w:r>
    </w:p>
    <w:p w14:paraId="7D65AD08"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measured</w:t>
      </w:r>
      <w:proofErr w:type="gramEnd"/>
      <w:r w:rsidRPr="00A8424A">
        <w:rPr>
          <w:sz w:val="22"/>
        </w:rPr>
        <w:t xml:space="preserve"> by a Metering System which is or is to be registered in SMRS, the Supplier shall, in accordance with BSCP501:</w:t>
      </w:r>
    </w:p>
    <w:p w14:paraId="40AC07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proofErr w:type="gramStart"/>
      <w:r w:rsidRPr="00A8424A">
        <w:rPr>
          <w:sz w:val="22"/>
        </w:rPr>
        <w:t>i</w:t>
      </w:r>
      <w:proofErr w:type="spellEnd"/>
      <w:proofErr w:type="gramEnd"/>
      <w:r w:rsidRPr="00A8424A">
        <w:rPr>
          <w:sz w:val="22"/>
        </w:rPr>
        <w:t>)</w:t>
      </w:r>
      <w:r w:rsidRPr="00A8424A">
        <w:rPr>
          <w:sz w:val="22"/>
        </w:rPr>
        <w:tab/>
        <w:t>inform that SMRA of its intention;</w:t>
      </w:r>
    </w:p>
    <w:p w14:paraId="22A1683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provide</w:t>
      </w:r>
      <w:proofErr w:type="gramEnd"/>
      <w:r w:rsidRPr="00A8424A">
        <w:rPr>
          <w:sz w:val="22"/>
        </w:rPr>
        <w:t xml:space="preserve"> that SMRA with the appropriate information; and</w:t>
      </w:r>
    </w:p>
    <w:p w14:paraId="252721B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proofErr w:type="gramStart"/>
      <w:r w:rsidRPr="00A8424A">
        <w:rPr>
          <w:sz w:val="22"/>
        </w:rPr>
        <w:t>inform</w:t>
      </w:r>
      <w:proofErr w:type="gramEnd"/>
      <w:r w:rsidRPr="00A8424A">
        <w:rPr>
          <w:sz w:val="22"/>
        </w:rPr>
        <w:t xml:space="preserve"> that SMRA from time to time of any changes to that information.</w:t>
      </w:r>
    </w:p>
    <w:p w14:paraId="6945B50F" w14:textId="77777777"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323FEE25" w14:textId="77777777" w:rsidR="00FA2E8C" w:rsidRPr="00A8424A" w:rsidRDefault="00D6796D" w:rsidP="002F57DB">
      <w:pPr>
        <w:tabs>
          <w:tab w:val="clear" w:pos="1134"/>
          <w:tab w:val="clear" w:pos="1843"/>
          <w:tab w:val="clear" w:pos="2552"/>
          <w:tab w:val="clear" w:pos="3062"/>
        </w:tabs>
        <w:spacing w:after="220"/>
        <w:ind w:left="992" w:hanging="992"/>
        <w:jc w:val="both"/>
        <w:rPr>
          <w:sz w:val="22"/>
        </w:rPr>
      </w:pPr>
      <w:ins w:id="8" w:author="RCC" w:date="2020-09-30T14:23:00Z">
        <w:r>
          <w:rPr>
            <w:sz w:val="22"/>
          </w:rPr>
          <w:t>[RCC</w:t>
        </w:r>
        <w:proofErr w:type="gramStart"/>
        <w:r>
          <w:rPr>
            <w:sz w:val="22"/>
          </w:rPr>
          <w:t>]</w:t>
        </w:r>
      </w:ins>
      <w:r w:rsidR="00017F99" w:rsidRPr="00A8424A">
        <w:rPr>
          <w:sz w:val="22"/>
        </w:rPr>
        <w:t>2.4.5</w:t>
      </w:r>
      <w:proofErr w:type="gramEnd"/>
      <w:r w:rsidR="00017F99" w:rsidRPr="00A8424A">
        <w:rPr>
          <w:sz w:val="22"/>
        </w:rPr>
        <w:tab/>
        <w:t xml:space="preserve">The provisions of Annex K-1 (as to the </w:t>
      </w:r>
      <w:del w:id="9" w:author="RCC" w:date="2020-10-28T17:37:00Z">
        <w:r w:rsidR="00017F99" w:rsidRPr="00A8424A" w:rsidDel="00AD66D4">
          <w:rPr>
            <w:sz w:val="22"/>
          </w:rPr>
          <w:delText>Master Registration Agreement</w:delText>
        </w:r>
      </w:del>
      <w:ins w:id="10" w:author="RCC" w:date="2020-10-28T17:37:00Z">
        <w:r w:rsidR="00AD66D4">
          <w:rPr>
            <w:sz w:val="22"/>
          </w:rPr>
          <w:t>MRA Transition Schedule to the Retail Energy Code</w:t>
        </w:r>
      </w:ins>
      <w:r w:rsidR="00017F99" w:rsidRPr="00A8424A">
        <w:rPr>
          <w:sz w:val="22"/>
        </w:rPr>
        <w:t>) shall apply.</w:t>
      </w:r>
    </w:p>
    <w:p w14:paraId="599FD848" w14:textId="73570FBA" w:rsidR="00FA2E8C" w:rsidRPr="00A8424A" w:rsidRDefault="00B32781" w:rsidP="002F57DB">
      <w:pPr>
        <w:pStyle w:val="ELEXONBody"/>
        <w:spacing w:after="220" w:line="240" w:lineRule="auto"/>
        <w:ind w:left="992" w:hanging="992"/>
        <w:jc w:val="both"/>
        <w:rPr>
          <w:rFonts w:ascii="Times New Roman" w:eastAsia="Times New Roman" w:hAnsi="Times New Roman"/>
          <w:sz w:val="22"/>
        </w:rPr>
      </w:pPr>
      <w:ins w:id="11" w:author="Christopher Day" w:date="2021-04-07T17:38:00Z">
        <w:r>
          <w:rPr>
            <w:rFonts w:ascii="Times New Roman" w:eastAsia="Times New Roman" w:hAnsi="Times New Roman"/>
            <w:sz w:val="22"/>
          </w:rPr>
          <w:t>[MEM]</w:t>
        </w:r>
      </w:ins>
      <w:r w:rsidR="00017F99" w:rsidRPr="00A8424A">
        <w:rPr>
          <w:rFonts w:ascii="Times New Roman" w:eastAsia="Times New Roman" w:hAnsi="Times New Roman"/>
          <w:sz w:val="22"/>
        </w:rPr>
        <w:t>2.4.6</w:t>
      </w:r>
      <w:r w:rsidR="00017F99" w:rsidRPr="00A8424A">
        <w:rPr>
          <w:rFonts w:ascii="Times New Roman" w:eastAsia="Times New Roman" w:hAnsi="Times New Roman"/>
          <w:sz w:val="22"/>
        </w:rPr>
        <w:tab/>
        <w:t xml:space="preserve">Where a Supplier is to be the first Registrant in SMRS of a Non Half Hourly Metering System at a new Boundary Point, and the Supplier is not the Equipment Owner, the Supplier shall obtain (directly, or indirectly through its authorised </w:t>
      </w:r>
      <w:ins w:id="12" w:author="Christopher Day" w:date="2021-04-23T09:04:00Z">
        <w:r w:rsidR="00DA53FC">
          <w:rPr>
            <w:rFonts w:ascii="Times New Roman" w:eastAsia="Times New Roman" w:hAnsi="Times New Roman"/>
            <w:sz w:val="22"/>
          </w:rPr>
          <w:t xml:space="preserve">SVA </w:t>
        </w:r>
      </w:ins>
      <w:r w:rsidR="00017F99" w:rsidRPr="00A8424A">
        <w:rPr>
          <w:rFonts w:ascii="Times New Roman" w:eastAsia="Times New Roman" w:hAnsi="Times New Roman"/>
          <w:sz w:val="22"/>
        </w:rPr>
        <w:t>Meter Operator Agent) the consent of the Equipment Owner to such registration.</w:t>
      </w:r>
    </w:p>
    <w:p w14:paraId="6439300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0F35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12083BE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0EEA5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in</w:t>
      </w:r>
      <w:proofErr w:type="gramEnd"/>
      <w:r w:rsidRPr="00A8424A">
        <w:rPr>
          <w:sz w:val="22"/>
        </w:rPr>
        <w:t xml:space="preserve"> relation to a SVA Metering System comprising Half Hourly Metering Equipment; and</w:t>
      </w:r>
    </w:p>
    <w:p w14:paraId="3E586D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Exports or (as the case may be) Imports for which the two or more Suppliers are responsible (and not in relation to a combination of Exports and Imports but without prejudice to paragraph 2.5.4(c)(ii)); and</w:t>
      </w:r>
    </w:p>
    <w:p w14:paraId="617D28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between no more than the maximum number of Suppliers in relation to a SVA Metering System as may from time to time be determined and published by </w:t>
      </w:r>
      <w:proofErr w:type="spellStart"/>
      <w:r w:rsidRPr="00A8424A">
        <w:rPr>
          <w:sz w:val="22"/>
        </w:rPr>
        <w:t>BSCCo</w:t>
      </w:r>
      <w:proofErr w:type="spellEnd"/>
      <w:r w:rsidRPr="00A8424A">
        <w:rPr>
          <w:sz w:val="22"/>
        </w:rPr>
        <w:t xml:space="preserve"> in accordance with the procedures set out in BSCP550 (and, where a maximum number is so specified, references in the Code to two or more Suppliers under a Shared SVA Meter Arrangement are subject to such maximum limit).</w:t>
      </w:r>
    </w:p>
    <w:p w14:paraId="197C6B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553B66F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14:paraId="62EA2E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Suppliers shall ensure that each is informed of each other's identity by the SVA Customer or (as the case may be) SVA Generator;</w:t>
      </w:r>
    </w:p>
    <w:p w14:paraId="4D145D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2156B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each</w:t>
      </w:r>
      <w:proofErr w:type="gramEnd"/>
      <w:r w:rsidRPr="00A8424A">
        <w:rPr>
          <w:sz w:val="22"/>
        </w:rPr>
        <w:t xml:space="preserve"> Supplier shall:</w:t>
      </w:r>
    </w:p>
    <w:p w14:paraId="17D03B8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w:t>
      </w:r>
      <w:proofErr w:type="spellStart"/>
      <w:proofErr w:type="gramStart"/>
      <w:r w:rsidRPr="00A8424A">
        <w:rPr>
          <w:sz w:val="22"/>
        </w:rPr>
        <w:t>i</w:t>
      </w:r>
      <w:proofErr w:type="spellEnd"/>
      <w:proofErr w:type="gramEnd"/>
      <w:r w:rsidRPr="00A8424A">
        <w:rPr>
          <w:sz w:val="22"/>
        </w:rPr>
        <w:t>)</w:t>
      </w:r>
      <w:r w:rsidRPr="00A8424A">
        <w:rPr>
          <w:sz w:val="22"/>
        </w:rPr>
        <w:tab/>
        <w:t>register the Shared SVA Metering System in the SMRS with a different SVA Metering System Number, for which each Supplier shall be respectively responsible;</w:t>
      </w:r>
    </w:p>
    <w:p w14:paraId="2A88D84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5EDCF52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proofErr w:type="gramStart"/>
      <w:r w:rsidRPr="00A8424A">
        <w:rPr>
          <w:sz w:val="22"/>
        </w:rPr>
        <w:t>inform</w:t>
      </w:r>
      <w:proofErr w:type="gramEnd"/>
      <w:r w:rsidRPr="00A8424A">
        <w:rPr>
          <w:sz w:val="22"/>
        </w:rPr>
        <w:t xml:space="preserve"> the SMRA if at any time it ceases to be responsible for the Shared SVA Metering System, provided that:</w:t>
      </w:r>
    </w:p>
    <w:p w14:paraId="5DB5B434"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1ECF2355"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r>
      <w:proofErr w:type="gramStart"/>
      <w:r w:rsidRPr="00A8424A">
        <w:rPr>
          <w:sz w:val="22"/>
        </w:rPr>
        <w:t>where</w:t>
      </w:r>
      <w:proofErr w:type="gramEnd"/>
      <w:r w:rsidRPr="00A8424A">
        <w:rPr>
          <w:sz w:val="22"/>
        </w:rPr>
        <w:t xml:space="preserve"> a Supplier ceases to be so responsible as a result of another Supplier assuming such responsibility, that other Supplier (rather than the Supplier ceasing to be so responsible) shall inform the SMRA;</w:t>
      </w:r>
    </w:p>
    <w:p w14:paraId="0B8B31B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r>
      <w:proofErr w:type="gramStart"/>
      <w:r w:rsidRPr="00A8424A">
        <w:rPr>
          <w:sz w:val="22"/>
        </w:rPr>
        <w:t>maintain</w:t>
      </w:r>
      <w:proofErr w:type="gramEnd"/>
      <w:r w:rsidRPr="00A8424A">
        <w:rPr>
          <w:sz w:val="22"/>
        </w:rPr>
        <w:t xml:space="preserve"> and update the information in that SMRS for which it is responsible;</w:t>
      </w:r>
    </w:p>
    <w:p w14:paraId="75FE4D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Primary Supplier shall ensure that an Allocation Schedule and the associated rules for application and maintenance of the Allocation Schedule are established and submitted in accordance with BSCP550.</w:t>
      </w:r>
    </w:p>
    <w:p w14:paraId="37FEB73C" w14:textId="3E7AB24B" w:rsidR="00FA2E8C" w:rsidRPr="00A8424A" w:rsidRDefault="00F31D52" w:rsidP="002F57DB">
      <w:pPr>
        <w:tabs>
          <w:tab w:val="clear" w:pos="1134"/>
          <w:tab w:val="clear" w:pos="1843"/>
          <w:tab w:val="clear" w:pos="2552"/>
          <w:tab w:val="clear" w:pos="3062"/>
        </w:tabs>
        <w:spacing w:after="220"/>
        <w:ind w:left="992" w:hanging="992"/>
        <w:jc w:val="both"/>
        <w:rPr>
          <w:sz w:val="22"/>
        </w:rPr>
      </w:pPr>
      <w:ins w:id="13" w:author="Fionnghuala" w:date="2021-04-23T09:32:00Z">
        <w:r>
          <w:rPr>
            <w:sz w:val="22"/>
          </w:rPr>
          <w:t>[MEM</w:t>
        </w:r>
        <w:proofErr w:type="gramStart"/>
        <w:r>
          <w:rPr>
            <w:sz w:val="22"/>
          </w:rPr>
          <w:t>]</w:t>
        </w:r>
      </w:ins>
      <w:r w:rsidR="00017F99" w:rsidRPr="00A8424A">
        <w:rPr>
          <w:sz w:val="22"/>
        </w:rPr>
        <w:t>2.5.5</w:t>
      </w:r>
      <w:proofErr w:type="gramEnd"/>
      <w:r w:rsidR="00017F99" w:rsidRPr="00A8424A">
        <w:rPr>
          <w:sz w:val="22"/>
        </w:rPr>
        <w:tab/>
        <w:t>In connection with any Shared SVA Meter Arrangement, the Primary Supplier shall:</w:t>
      </w:r>
    </w:p>
    <w:p w14:paraId="41C8546F" w14:textId="10BB4FBC"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ensure</w:t>
      </w:r>
      <w:proofErr w:type="gramEnd"/>
      <w:r w:rsidRPr="00A8424A">
        <w:rPr>
          <w:sz w:val="22"/>
        </w:rPr>
        <w:t xml:space="preserve"> (in accordance with Section J4.1.4) that only one</w:t>
      </w:r>
      <w:ins w:id="14" w:author="Christopher Day" w:date="2021-04-07T17:42:00Z">
        <w:r w:rsidR="001435BA">
          <w:rPr>
            <w:sz w:val="22"/>
          </w:rPr>
          <w:t xml:space="preserve"> SVA</w:t>
        </w:r>
      </w:ins>
      <w:r w:rsidRPr="00A8424A">
        <w:rPr>
          <w:sz w:val="22"/>
        </w:rPr>
        <w:t xml:space="preserve"> Meter Operator Agent and one Data Collector is appointed for the Shared SVA Metering System;</w:t>
      </w:r>
    </w:p>
    <w:p w14:paraId="3D5C0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request</w:t>
      </w:r>
      <w:proofErr w:type="gramEnd"/>
      <w:r w:rsidRPr="00A8424A">
        <w:rPr>
          <w:sz w:val="22"/>
        </w:rPr>
        <w:t xml:space="preserve"> the SMRA to provide (for the purposes of paragraph 2.5.4(c)(</w:t>
      </w:r>
      <w:proofErr w:type="spellStart"/>
      <w:r w:rsidRPr="00A8424A">
        <w:rPr>
          <w:sz w:val="22"/>
        </w:rPr>
        <w:t>i</w:t>
      </w:r>
      <w:proofErr w:type="spellEnd"/>
      <w:r w:rsidRPr="00A8424A">
        <w:rPr>
          <w:sz w:val="22"/>
        </w:rPr>
        <w:t>)) and, where applicable, paragraph 2.5.4(c)(ii)) SVA Metering System Number(s) for the Shared SVA Metering System;</w:t>
      </w:r>
    </w:p>
    <w:p w14:paraId="0E56B3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notify</w:t>
      </w:r>
      <w:proofErr w:type="gramEnd"/>
      <w:r w:rsidRPr="00A8424A">
        <w:rPr>
          <w:sz w:val="22"/>
        </w:rPr>
        <w:t xml:space="preserve"> the Secondary Supplier(s) of their SVA Metering System Number(s);</w:t>
      </w:r>
    </w:p>
    <w:p w14:paraId="2F26B5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promptly</w:t>
      </w:r>
      <w:proofErr w:type="gramEnd"/>
      <w:r w:rsidRPr="00A8424A">
        <w:rPr>
          <w:sz w:val="22"/>
        </w:rPr>
        <w:t xml:space="preserve"> inform the Secondary Supplier(s) of any changes to information for which the Primary Supplier is solely responsible in relation to the Shared SVA Metering System;</w:t>
      </w:r>
    </w:p>
    <w:p w14:paraId="7B138BA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ensure</w:t>
      </w:r>
      <w:proofErr w:type="gramEnd"/>
      <w:r w:rsidRPr="00A8424A">
        <w:rPr>
          <w:sz w:val="22"/>
        </w:rPr>
        <w:t xml:space="preserve"> that each Secondary Supplier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r>
      <w:proofErr w:type="gramStart"/>
      <w:r w:rsidRPr="00A8424A">
        <w:rPr>
          <w:sz w:val="22"/>
        </w:rPr>
        <w:t>be</w:t>
      </w:r>
      <w:proofErr w:type="gramEnd"/>
      <w:r w:rsidRPr="00A8424A">
        <w:rPr>
          <w:sz w:val="22"/>
        </w:rPr>
        <w:t xml:space="preserv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6FADA3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SVA Metering System shall cease to be the subject of a Shared SVA Meter Arrangement;</w:t>
      </w:r>
    </w:p>
    <w:p w14:paraId="737442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Primary Supplier shall assume sole responsibility for such Metering System; and</w:t>
      </w:r>
    </w:p>
    <w:p w14:paraId="4E17EF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SMRA shall be requested to mark the SVA Metering System Number of the Secondary Supplier as disconnected.</w:t>
      </w:r>
    </w:p>
    <w:p w14:paraId="074ED3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Primary Supplier shall ensure that a subsequent Allocation Schedule is submitted; and</w:t>
      </w:r>
    </w:p>
    <w:p w14:paraId="105FEA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SMRA shall be requested to mark the relevant SVA Metering System Number(s) of the Secondary Supplier as disconnected.</w:t>
      </w:r>
    </w:p>
    <w:p w14:paraId="4AA3853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7E3B40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SVA Metering System shall cease to be the subject of a Shared SVA Meter Arrangement;</w:t>
      </w:r>
    </w:p>
    <w:p w14:paraId="422D7D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Secondary Supplier shall assume sole responsibility for such Metering System; and</w:t>
      </w:r>
    </w:p>
    <w:p w14:paraId="662F92D5"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SVA Metering System shall continue to be the subject of a Shared SVA Meter Arrangement;</w:t>
      </w:r>
    </w:p>
    <w:p w14:paraId="79487D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r>
      <w:proofErr w:type="gramStart"/>
      <w:r w:rsidRPr="00A8424A">
        <w:rPr>
          <w:sz w:val="22"/>
        </w:rPr>
        <w:t>the</w:t>
      </w:r>
      <w:proofErr w:type="gramEnd"/>
      <w:r w:rsidRPr="00A8424A">
        <w:rPr>
          <w:sz w:val="22"/>
        </w:rPr>
        <w:t xml:space="preserve"> Secondary Supplier which assumes the role of Primary Supplier shall:</w:t>
      </w:r>
    </w:p>
    <w:p w14:paraId="49E2E71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ensure</w:t>
      </w:r>
      <w:proofErr w:type="gramEnd"/>
      <w:r w:rsidRPr="00A8424A">
        <w:rPr>
          <w:sz w:val="22"/>
        </w:rPr>
        <w:t xml:space="preserve"> that a subsequent Allocation Schedule is submitted; and</w:t>
      </w:r>
    </w:p>
    <w:p w14:paraId="20C7A02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request</w:t>
      </w:r>
      <w:proofErr w:type="gramEnd"/>
      <w:r w:rsidRPr="00A8424A">
        <w:rPr>
          <w:sz w:val="22"/>
        </w:rPr>
        <w:t xml:space="preserve"> the SMRA to mark its Secondary SVA Metering System Number(s) as disconnected and to register it with the SVA Metering System Number previously assigned to the Primary Supplier.</w:t>
      </w:r>
    </w:p>
    <w:p w14:paraId="25574F8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r>
      <w:proofErr w:type="gramStart"/>
      <w:r w:rsidRPr="00A8424A">
        <w:rPr>
          <w:sz w:val="22"/>
          <w:szCs w:val="22"/>
        </w:rPr>
        <w:t>This</w:t>
      </w:r>
      <w:proofErr w:type="gramEnd"/>
      <w:r w:rsidRPr="00A8424A">
        <w:rPr>
          <w:sz w:val="22"/>
          <w:szCs w:val="22"/>
        </w:rPr>
        <w:t xml:space="preserve"> paragraph 2.5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273C6C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E9E74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FECE2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may</w:t>
      </w:r>
      <w:proofErr w:type="gramEnd"/>
      <w:r w:rsidRPr="00A8424A">
        <w:rPr>
          <w:sz w:val="22"/>
        </w:rPr>
        <w:t xml:space="preserve"> only be made where the Metering System is eligible (in accordance with this paragraph 2) to be registered in both CMRS and SMRS;</w:t>
      </w:r>
    </w:p>
    <w:p w14:paraId="4DC9D4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shall</w:t>
      </w:r>
      <w:proofErr w:type="gramEnd"/>
      <w:r w:rsidRPr="00A8424A">
        <w:rPr>
          <w:sz w:val="22"/>
        </w:rPr>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39E4D6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p>
    <w:p w14:paraId="1AFB5A12"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37BB2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CONFIGURATION AND REGISTRATION OF PRIMARY BM UNITS</w:t>
      </w:r>
    </w:p>
    <w:p w14:paraId="21C889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255A6E9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19513B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5C616A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009A2572" w:rsidRPr="00A8424A">
        <w:rPr>
          <w:sz w:val="22"/>
        </w:rPr>
        <w:t>subject</w:t>
      </w:r>
      <w:proofErr w:type="gramEnd"/>
      <w:r w:rsidR="009A2572" w:rsidRPr="00A8424A">
        <w:rPr>
          <w:sz w:val="22"/>
        </w:rPr>
        <w:t xml:space="preserve"> to paragraph 3.1.3A </w:t>
      </w:r>
      <w:r w:rsidRPr="00A8424A">
        <w:rPr>
          <w:sz w:val="22"/>
        </w:rPr>
        <w:t>only one Party is responsible for the Exports and/or Imports from or to the Plant and/or Apparatus which is comprised in the BM Unit;</w:t>
      </w:r>
    </w:p>
    <w:p w14:paraId="20375A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on</w:t>
      </w:r>
      <w:proofErr w:type="gramEnd"/>
      <w:r w:rsidRPr="00A8424A">
        <w:rPr>
          <w:sz w:val="22"/>
        </w:rPr>
        <w:t xml:space="preserve"> the basis of:</w:t>
      </w:r>
    </w:p>
    <w:p w14:paraId="46B2C6A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537C2F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the</w:t>
      </w:r>
      <w:proofErr w:type="gramEnd"/>
      <w:r w:rsidRPr="00A8424A">
        <w:rPr>
          <w:sz w:val="22"/>
        </w:rPr>
        <w:t xml:space="preserve"> Metering Equipment which is or is to be installed pursuant to Section L</w:t>
      </w:r>
    </w:p>
    <w:p w14:paraId="5E2FFBC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71DC15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23389A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55174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78F79A7F"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4DEEF4B8" w14:textId="77777777" w:rsidR="008C5FCC" w:rsidRPr="00A8424A" w:rsidRDefault="008C5FCC" w:rsidP="00F31D52">
      <w:pPr>
        <w:tabs>
          <w:tab w:val="clear" w:pos="1134"/>
          <w:tab w:val="clear" w:pos="1843"/>
          <w:tab w:val="clear" w:pos="2552"/>
          <w:tab w:val="clear" w:pos="3062"/>
        </w:tabs>
        <w:spacing w:after="220"/>
        <w:ind w:left="992" w:hanging="992"/>
        <w:jc w:val="both"/>
        <w:rPr>
          <w:sz w:val="22"/>
          <w:szCs w:val="22"/>
        </w:rPr>
      </w:pPr>
      <w:r w:rsidRPr="00A8424A">
        <w:rPr>
          <w:sz w:val="22"/>
        </w:rPr>
        <w:t>3.1.2B</w:t>
      </w:r>
      <w:r w:rsidRPr="00A8424A">
        <w:rPr>
          <w:sz w:val="22"/>
        </w:rPr>
        <w:tab/>
      </w:r>
      <w:proofErr w:type="gramStart"/>
      <w:r w:rsidRPr="00A8424A">
        <w:rPr>
          <w:sz w:val="22"/>
          <w:szCs w:val="22"/>
        </w:rPr>
        <w:t>A</w:t>
      </w:r>
      <w:proofErr w:type="gramEnd"/>
      <w:r w:rsidRPr="00A8424A">
        <w:rPr>
          <w:sz w:val="22"/>
          <w:szCs w:val="22"/>
        </w:rPr>
        <w:t xml:space="preserve"> collection of smaller aggregations of Plant and Apparatus may be registered as a single BM Unit, provided:</w:t>
      </w:r>
    </w:p>
    <w:p w14:paraId="632F16FA"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r>
      <w:proofErr w:type="gramStart"/>
      <w:r w:rsidRPr="00A8424A">
        <w:rPr>
          <w:sz w:val="22"/>
          <w:szCs w:val="22"/>
        </w:rPr>
        <w:t>the</w:t>
      </w:r>
      <w:proofErr w:type="gramEnd"/>
      <w:r w:rsidRPr="00A8424A">
        <w:rPr>
          <w:sz w:val="22"/>
          <w:szCs w:val="22"/>
        </w:rPr>
        <w:t xml:space="preserve"> Registered Capacity of that collection of Plant/or Apparatus is no larger than that specified in respect of a Small Power Station; and</w:t>
      </w:r>
    </w:p>
    <w:p w14:paraId="2091506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r>
      <w:proofErr w:type="gramStart"/>
      <w:r w:rsidRPr="00A8424A">
        <w:rPr>
          <w:sz w:val="22"/>
          <w:szCs w:val="22"/>
        </w:rPr>
        <w:t>the</w:t>
      </w:r>
      <w:proofErr w:type="gramEnd"/>
      <w:r w:rsidRPr="00A8424A">
        <w:rPr>
          <w:sz w:val="22"/>
          <w:szCs w:val="22"/>
        </w:rPr>
        <w:t xml:space="preserve"> Exports from that collection of Plant and/or Apparatus are subject to common control as a single BM Unit.</w:t>
      </w:r>
    </w:p>
    <w:p w14:paraId="01C5981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1468980E"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0B9E0192"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proofErr w:type="gramStart"/>
      <w:r w:rsidRPr="00A8424A">
        <w:rPr>
          <w:sz w:val="22"/>
          <w:szCs w:val="22"/>
        </w:rPr>
        <w:t>there</w:t>
      </w:r>
      <w:proofErr w:type="gramEnd"/>
      <w:r w:rsidRPr="00A8424A">
        <w:rPr>
          <w:sz w:val="22"/>
          <w:szCs w:val="22"/>
        </w:rPr>
        <w:t xml:space="preserve"> are measures in place to prevent Exports from that </w:t>
      </w:r>
      <w:r w:rsidRPr="00A8424A">
        <w:rPr>
          <w:sz w:val="22"/>
        </w:rPr>
        <w:t>Plant and/or Apparatus to the SVA Metering System associated with that Plant and/or Apparatus</w:t>
      </w:r>
      <w:r w:rsidRPr="00A8424A">
        <w:rPr>
          <w:sz w:val="22"/>
          <w:szCs w:val="22"/>
        </w:rPr>
        <w:t>;</w:t>
      </w:r>
    </w:p>
    <w:p w14:paraId="47AEF629"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r>
      <w:proofErr w:type="gramStart"/>
      <w:r w:rsidRPr="00A8424A">
        <w:rPr>
          <w:sz w:val="22"/>
          <w:szCs w:val="22"/>
        </w:rPr>
        <w:t>the</w:t>
      </w:r>
      <w:proofErr w:type="gramEnd"/>
      <w:r w:rsidRPr="00A8424A">
        <w:rPr>
          <w:sz w:val="22"/>
          <w:szCs w:val="22"/>
        </w:rPr>
        <w:t xml:space="preserve"> SVA connection is equal to or less than the limit determined by the Panel from time to time; and</w:t>
      </w:r>
    </w:p>
    <w:p w14:paraId="1E265E9C"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r>
      <w:proofErr w:type="gramStart"/>
      <w:r w:rsidRPr="00A8424A">
        <w:rPr>
          <w:sz w:val="22"/>
          <w:szCs w:val="22"/>
        </w:rPr>
        <w:t>there</w:t>
      </w:r>
      <w:proofErr w:type="gramEnd"/>
      <w:r w:rsidRPr="00A8424A">
        <w:rPr>
          <w:sz w:val="22"/>
          <w:szCs w:val="22"/>
        </w:rPr>
        <w:t xml:space="preserve"> are measures in place to prevent instantaneous flow through of electricity:</w:t>
      </w:r>
    </w:p>
    <w:p w14:paraId="410846BC"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r>
      <w:proofErr w:type="gramStart"/>
      <w:r w:rsidRPr="00A8424A">
        <w:rPr>
          <w:sz w:val="22"/>
        </w:rPr>
        <w:t>from</w:t>
      </w:r>
      <w:proofErr w:type="gramEnd"/>
      <w:r w:rsidRPr="00A8424A">
        <w:rPr>
          <w:sz w:val="22"/>
        </w:rPr>
        <w:t xml:space="preserve"> the Metering System registered in CMRS to the Metering System registered in SMRS; and/or</w:t>
      </w:r>
    </w:p>
    <w:p w14:paraId="758E7FBF"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r>
      <w:proofErr w:type="gramStart"/>
      <w:r w:rsidRPr="00A8424A">
        <w:rPr>
          <w:sz w:val="22"/>
        </w:rPr>
        <w:t>between</w:t>
      </w:r>
      <w:proofErr w:type="gramEnd"/>
      <w:r w:rsidRPr="00A8424A">
        <w:rPr>
          <w:sz w:val="22"/>
        </w:rPr>
        <w:t xml:space="preserve"> different Systems.</w:t>
      </w:r>
    </w:p>
    <w:p w14:paraId="76C7C05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682AB0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any</w:t>
      </w:r>
      <w:proofErr w:type="gramEnd"/>
      <w:r w:rsidRPr="00A8424A">
        <w:rPr>
          <w:sz w:val="22"/>
        </w:rPr>
        <w:t xml:space="preserve"> CCGT Module or Power Park Module for whose Exports the Metering System(s) is or are registered in CMRS;</w:t>
      </w:r>
    </w:p>
    <w:p w14:paraId="48C147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premises</w:t>
      </w:r>
      <w:proofErr w:type="gramEnd"/>
      <w:r w:rsidRPr="00A8424A">
        <w:rPr>
          <w:sz w:val="22"/>
        </w:rPr>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an</w:t>
      </w:r>
      <w:proofErr w:type="gramEnd"/>
      <w:r w:rsidRPr="00A8424A">
        <w:rPr>
          <w:sz w:val="22"/>
        </w:rPr>
        <w:t xml:space="preserve"> Interconnector BM Unit, in accordance with paragraph 5;</w:t>
      </w:r>
    </w:p>
    <w:p w14:paraId="627B4E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a</w:t>
      </w:r>
      <w:proofErr w:type="gramEnd"/>
      <w:r w:rsidRPr="00A8424A">
        <w:rPr>
          <w:sz w:val="22"/>
        </w:rPr>
        <w:t xml:space="preserve"> Base BM Unit or an Additional BM Unit, in accordance with paragraph 3.3;</w:t>
      </w:r>
    </w:p>
    <w:p w14:paraId="2F847C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r>
      <w:proofErr w:type="gramStart"/>
      <w:r w:rsidRPr="00A8424A">
        <w:rPr>
          <w:sz w:val="22"/>
        </w:rPr>
        <w:t>any</w:t>
      </w:r>
      <w:proofErr w:type="gramEnd"/>
      <w:r w:rsidRPr="00A8424A">
        <w:rPr>
          <w:sz w:val="22"/>
        </w:rPr>
        <w:t xml:space="preserve">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89C0C89"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65999CDD"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w:t>
      </w:r>
      <w:proofErr w:type="gramEnd"/>
      <w:r w:rsidRPr="00A8424A">
        <w:rPr>
          <w:sz w:val="22"/>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1B7D6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649EE70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3F123AC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398548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94DAF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445E5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r>
      <w:proofErr w:type="gramStart"/>
      <w:r w:rsidRPr="00A8424A">
        <w:rPr>
          <w:sz w:val="22"/>
        </w:rPr>
        <w:t>the</w:t>
      </w:r>
      <w:proofErr w:type="gramEnd"/>
      <w:r w:rsidRPr="00A8424A">
        <w:rPr>
          <w:sz w:val="22"/>
        </w:rPr>
        <w:t xml:space="preserv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73447E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5A634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responsible Party and/or the CRA shall refer the question of the establishment of the BM Unit(s) to the Panel;</w:t>
      </w:r>
    </w:p>
    <w:p w14:paraId="742AFF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308F2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7DE29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determination of the Panel </w:t>
      </w:r>
      <w:r w:rsidR="002A3499" w:rsidRPr="00A8424A">
        <w:rPr>
          <w:sz w:val="22"/>
        </w:rPr>
        <w:t>under this paragraph</w:t>
      </w:r>
      <w:r w:rsidRPr="00A8424A">
        <w:rPr>
          <w:sz w:val="22"/>
        </w:rPr>
        <w:t xml:space="preserve"> shall be final and binding.</w:t>
      </w:r>
    </w:p>
    <w:p w14:paraId="781E21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r>
      <w:proofErr w:type="spellStart"/>
      <w:r w:rsidRPr="00A8424A">
        <w:rPr>
          <w:sz w:val="22"/>
        </w:rPr>
        <w:t>BSCCo</w:t>
      </w:r>
      <w:proofErr w:type="spellEnd"/>
      <w:r w:rsidRPr="00A8424A">
        <w:rPr>
          <w:sz w:val="22"/>
        </w:rPr>
        <w:t xml:space="preserve">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6F4BDD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6623D55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07BB7A1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3E46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 xml:space="preserve">Each Party shall ensure that all Plant and Apparatus, for </w:t>
      </w:r>
      <w:proofErr w:type="gramStart"/>
      <w:r w:rsidRPr="00A8424A">
        <w:rPr>
          <w:sz w:val="22"/>
        </w:rPr>
        <w:t>whose</w:t>
      </w:r>
      <w:proofErr w:type="gramEnd"/>
      <w:r w:rsidRPr="00A8424A">
        <w:rPr>
          <w:sz w:val="22"/>
        </w:rPr>
        <w:t xml:space="preserve"> Exports and/or Imports it is responsible, is comprised in BM Units established and registered by it in compliance with this paragraph 3.</w:t>
      </w:r>
    </w:p>
    <w:p w14:paraId="355139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3.2.2</w:t>
      </w:r>
      <w:r w:rsidRPr="00A8424A">
        <w:rPr>
          <w:sz w:val="22"/>
        </w:rPr>
        <w:tab/>
        <w:t xml:space="preserve">The further provisions of this paragraph 3.2 shall only apply to BM Units comprising Plant and/or Apparatus, for </w:t>
      </w:r>
      <w:proofErr w:type="gramStart"/>
      <w:r w:rsidRPr="00A8424A">
        <w:rPr>
          <w:sz w:val="22"/>
        </w:rPr>
        <w:t>whose</w:t>
      </w:r>
      <w:proofErr w:type="gramEnd"/>
      <w:r w:rsidRPr="00A8424A">
        <w:rPr>
          <w:sz w:val="22"/>
        </w:rPr>
        <w:t xml:space="preserve"> Exports and/or Imports a Party is responsible, measured by CVA Metering Systems.</w:t>
      </w:r>
    </w:p>
    <w:p w14:paraId="081F6E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38D1BE1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identity of the applicant Party;</w:t>
      </w:r>
    </w:p>
    <w:p w14:paraId="61772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date from which the applicant wishes the registration to be effective;</w:t>
      </w:r>
    </w:p>
    <w:p w14:paraId="321CF6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estimated amounts referred to in paragraph 3.4.1 (for the purposes of establishing the Generation Capacity and the Demand Capacity) for the proposed BM Unit;</w:t>
      </w:r>
    </w:p>
    <w:p w14:paraId="1C1D7F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CVA Metering Systems associated with the proposed BM Unit; and</w:t>
      </w:r>
    </w:p>
    <w:p w14:paraId="32AF74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the</w:t>
      </w:r>
      <w:proofErr w:type="gramEnd"/>
      <w:r w:rsidRPr="00A8424A">
        <w:rPr>
          <w:sz w:val="22"/>
        </w:rPr>
        <w:t xml:space="preserve"> Switching Group to which the BM Unit belongs (if any).</w:t>
      </w:r>
    </w:p>
    <w:p w14:paraId="100910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6C17E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 xml:space="preserve">The CRA (after consultation with </w:t>
      </w:r>
      <w:proofErr w:type="spellStart"/>
      <w:r w:rsidRPr="00A8424A">
        <w:rPr>
          <w:sz w:val="22"/>
        </w:rPr>
        <w:t>BSCCo</w:t>
      </w:r>
      <w:proofErr w:type="spellEnd"/>
      <w:r w:rsidRPr="00A8424A">
        <w:rPr>
          <w:sz w:val="22"/>
        </w:rPr>
        <w:t xml:space="preserve"> and the CDCA) will validate (as to compliance with paragraph 3.2.6 and otherwise) and process the registration application in accordance with BSCP15.</w:t>
      </w:r>
    </w:p>
    <w:p w14:paraId="080BD7E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4965E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BM Unit is configured in accordance with the requirements of paragraph 3.1;</w:t>
      </w:r>
    </w:p>
    <w:p w14:paraId="661D2D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0876AA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estimated amounts (for the purposes of establishing the Generation Capacity and Demand Capacity) for the BM Unit have been notified to the CRA in accordance with paragraph 3.4.2(a);</w:t>
      </w:r>
    </w:p>
    <w:p w14:paraId="4B7696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1F6E51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a</w:t>
      </w:r>
      <w:proofErr w:type="gramEnd"/>
      <w:r w:rsidRPr="00A8424A">
        <w:rPr>
          <w:sz w:val="22"/>
        </w:rPr>
        <w:t xml:space="preserve"> Credit Assessment Load Factor has been allocated to the BM Unit in accordance with Section M1.5.</w:t>
      </w:r>
    </w:p>
    <w:p w14:paraId="6628C7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584E5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date specified by the applicant pursuant to paragraph 3.2.3(b); and</w:t>
      </w:r>
    </w:p>
    <w:p w14:paraId="1666236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day following that on which (in accordance with BSCP15) </w:t>
      </w:r>
      <w:proofErr w:type="spellStart"/>
      <w:r w:rsidRPr="00A8424A">
        <w:rPr>
          <w:sz w:val="22"/>
        </w:rPr>
        <w:t>BSCCo</w:t>
      </w:r>
      <w:proofErr w:type="spellEnd"/>
      <w:r w:rsidRPr="00A8424A">
        <w:rPr>
          <w:sz w:val="22"/>
        </w:rPr>
        <w:t xml:space="preserve"> confirms to the CRA that all of the requirements (including those in paragraph 3.2.6) specified for such effectiveness in that BSC Procedure have been satisfied.</w:t>
      </w:r>
    </w:p>
    <w:p w14:paraId="67697C4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54D0FF9D" w14:textId="77777777" w:rsidR="00FA2E8C" w:rsidRPr="00A8424A" w:rsidRDefault="00017F99" w:rsidP="00F31D52">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3.3</w:t>
      </w:r>
      <w:r w:rsidRPr="00A8424A">
        <w:rPr>
          <w:b/>
          <w:sz w:val="22"/>
        </w:rPr>
        <w:tab/>
        <w:t>Supplier BM Units</w:t>
      </w:r>
    </w:p>
    <w:p w14:paraId="70EB0B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042E4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7F3866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31BB14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14:paraId="710058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identity of the Supplier;</w:t>
      </w:r>
    </w:p>
    <w:p w14:paraId="354A8C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GSP Group with which the BM Unit is to be associated;</w:t>
      </w:r>
    </w:p>
    <w:p w14:paraId="07FCE4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date with effect from which the BM Unit is to be established;</w:t>
      </w:r>
    </w:p>
    <w:p w14:paraId="0BDC2E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estimated amounts referred to in paragraph 3.4.1 (for the purposes of establishing the Generation Capacity and the Demand Capacity) for the proposed BM Unit.</w:t>
      </w:r>
    </w:p>
    <w:p w14:paraId="18FAB7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567EA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date specified by the applicant pursuant to paragraph 3.3.2(c); and</w:t>
      </w:r>
    </w:p>
    <w:p w14:paraId="5E8D18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date when registration is confirmed by </w:t>
      </w:r>
      <w:proofErr w:type="spellStart"/>
      <w:r w:rsidRPr="00A8424A">
        <w:rPr>
          <w:sz w:val="22"/>
        </w:rPr>
        <w:t>BSCCo</w:t>
      </w:r>
      <w:proofErr w:type="spellEnd"/>
      <w:r w:rsidRPr="00A8424A">
        <w:rPr>
          <w:sz w:val="22"/>
        </w:rPr>
        <w:t xml:space="preserve"> to the CRA in accordance with BSCP15.</w:t>
      </w:r>
    </w:p>
    <w:p w14:paraId="65E6492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E920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52E4753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21725E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B99A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3.3.9</w:t>
      </w:r>
      <w:r w:rsidRPr="00A8424A">
        <w:rPr>
          <w:sz w:val="22"/>
        </w:rPr>
        <w:tab/>
      </w:r>
      <w:r w:rsidR="009B4CF9">
        <w:rPr>
          <w:sz w:val="22"/>
        </w:rPr>
        <w:t>Not used</w:t>
      </w:r>
      <w:r w:rsidRPr="00A8424A">
        <w:rPr>
          <w:sz w:val="22"/>
        </w:rPr>
        <w:t>.</w:t>
      </w:r>
    </w:p>
    <w:p w14:paraId="7FA91E3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 xml:space="preserve">Paragraph 3.1.2(b) shall not apply to the extent to which Imports of electricity to the Plant and/or Apparatus comprised in a BM Unit are measured by Metering Systems which are part of a </w:t>
      </w:r>
      <w:proofErr w:type="spellStart"/>
      <w:r w:rsidRPr="00A8424A">
        <w:rPr>
          <w:sz w:val="22"/>
        </w:rPr>
        <w:t>Teleswitch</w:t>
      </w:r>
      <w:proofErr w:type="spellEnd"/>
      <w:r w:rsidRPr="00A8424A">
        <w:rPr>
          <w:sz w:val="22"/>
        </w:rPr>
        <w:t xml:space="preserve"> Group.</w:t>
      </w:r>
    </w:p>
    <w:p w14:paraId="15F830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D7594D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paragraph 3.3 shall apply on a Supplier ID basis and its provisions shall be construed accordingly, and:</w:t>
      </w:r>
    </w:p>
    <w:p w14:paraId="52DD0BC6"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r>
      <w:proofErr w:type="gramStart"/>
      <w:r w:rsidRPr="00A8424A">
        <w:rPr>
          <w:sz w:val="22"/>
          <w:szCs w:val="22"/>
        </w:rPr>
        <w:t>following</w:t>
      </w:r>
      <w:proofErr w:type="gramEnd"/>
      <w:r w:rsidRPr="00A8424A">
        <w:rPr>
          <w:sz w:val="22"/>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ensure</w:t>
      </w:r>
      <w:proofErr w:type="gramEnd"/>
      <w:r w:rsidRPr="00A8424A">
        <w:rPr>
          <w:sz w:val="22"/>
          <w:szCs w:val="22"/>
        </w:rPr>
        <w:t xml:space="preserve"> that Additional BM Unit(s) have been registered in accordance with this Section K; and</w:t>
      </w:r>
    </w:p>
    <w:p w14:paraId="5095A19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assign</w:t>
      </w:r>
      <w:proofErr w:type="gramEnd"/>
      <w:r w:rsidRPr="00A8424A">
        <w:rPr>
          <w:sz w:val="22"/>
          <w:szCs w:val="22"/>
        </w:rPr>
        <w:t xml:space="preserve"> only the Relevant CFD Assets to such Additional BM Unit(s).</w:t>
      </w:r>
    </w:p>
    <w:p w14:paraId="1763E92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r>
      <w:proofErr w:type="gramStart"/>
      <w:r w:rsidRPr="00A8424A">
        <w:rPr>
          <w:sz w:val="22"/>
          <w:szCs w:val="22"/>
        </w:rPr>
        <w:t>If</w:t>
      </w:r>
      <w:proofErr w:type="gramEnd"/>
      <w:r w:rsidRPr="00A8424A">
        <w:rPr>
          <w:sz w:val="22"/>
          <w:szCs w:val="22"/>
        </w:rPr>
        <w:t xml:space="preserve"> at any time </w:t>
      </w:r>
      <w:proofErr w:type="spellStart"/>
      <w:r w:rsidRPr="00A8424A">
        <w:rPr>
          <w:sz w:val="22"/>
          <w:szCs w:val="22"/>
        </w:rPr>
        <w:t>BSCCo</w:t>
      </w:r>
      <w:proofErr w:type="spellEnd"/>
      <w:r w:rsidRPr="00A8424A">
        <w:rPr>
          <w:sz w:val="22"/>
          <w:szCs w:val="22"/>
        </w:rPr>
        <w:t xml:space="preserve"> receives a notice from an EMR Settlement Services Provider in respect of CFD Assets to register or de-register Additional BM Units in a GSP Group then </w:t>
      </w:r>
      <w:proofErr w:type="spellStart"/>
      <w:r w:rsidRPr="00A8424A">
        <w:rPr>
          <w:sz w:val="22"/>
          <w:szCs w:val="22"/>
        </w:rPr>
        <w:t>BSCCo</w:t>
      </w:r>
      <w:proofErr w:type="spellEnd"/>
      <w:r w:rsidRPr="00A8424A">
        <w:rPr>
          <w:sz w:val="22"/>
          <w:szCs w:val="22"/>
        </w:rPr>
        <w:t xml:space="preserve"> shall:</w:t>
      </w:r>
    </w:p>
    <w:p w14:paraId="6EF36C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in respect of the GSP Group to which those CFD Assets are connected, register Additional BM Units for each Supplier identified by </w:t>
      </w:r>
      <w:proofErr w:type="spellStart"/>
      <w:r w:rsidRPr="00A8424A">
        <w:rPr>
          <w:sz w:val="22"/>
          <w:szCs w:val="22"/>
        </w:rPr>
        <w:t>BSCCo</w:t>
      </w:r>
      <w:proofErr w:type="spellEnd"/>
      <w:r w:rsidRPr="00A8424A">
        <w:rPr>
          <w:sz w:val="22"/>
          <w:szCs w:val="22"/>
        </w:rPr>
        <w:t xml:space="preserve"> under paragraph 3.3.14; or</w:t>
      </w:r>
    </w:p>
    <w:p w14:paraId="0B8FCE7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de-register</w:t>
      </w:r>
      <w:proofErr w:type="gramEnd"/>
      <w:r w:rsidRPr="00A8424A">
        <w:rPr>
          <w:sz w:val="22"/>
          <w:szCs w:val="22"/>
        </w:rPr>
        <w:t xml:space="preserve"> any Additional BM Unit in that GSP Group which were registered under paragraph 3.3.13(a) and which are connected to those CFD Assets but which are no longer required,</w:t>
      </w:r>
    </w:p>
    <w:p w14:paraId="26EFD60A"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in</w:t>
      </w:r>
      <w:proofErr w:type="gramEnd"/>
      <w:r w:rsidRPr="00A8424A">
        <w:rPr>
          <w:sz w:val="22"/>
          <w:szCs w:val="22"/>
        </w:rPr>
        <w:t xml:space="preserve"> each case in accordance with BSCP15.</w:t>
      </w:r>
    </w:p>
    <w:p w14:paraId="59F3035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3.3.14</w:t>
      </w:r>
      <w:r w:rsidRPr="00A8424A">
        <w:rPr>
          <w:sz w:val="22"/>
          <w:szCs w:val="22"/>
        </w:rPr>
        <w:tab/>
        <w:t xml:space="preserve">In respect of each GSP Group </w:t>
      </w:r>
      <w:proofErr w:type="spellStart"/>
      <w:r w:rsidRPr="00A8424A">
        <w:rPr>
          <w:sz w:val="22"/>
          <w:szCs w:val="22"/>
        </w:rPr>
        <w:t>BSCCo</w:t>
      </w:r>
      <w:proofErr w:type="spellEnd"/>
      <w:r w:rsidRPr="00A8424A">
        <w:rPr>
          <w:sz w:val="22"/>
          <w:szCs w:val="22"/>
        </w:rPr>
        <w:t xml:space="preserve"> shall establish and maintain a list identifying:</w:t>
      </w:r>
    </w:p>
    <w:p w14:paraId="5AD3116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500B4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any</w:t>
      </w:r>
      <w:proofErr w:type="gramEnd"/>
      <w:r w:rsidRPr="00A8424A">
        <w:rPr>
          <w:sz w:val="22"/>
          <w:szCs w:val="22"/>
        </w:rPr>
        <w:t xml:space="preserve"> other Qualified Half Hourly Supplier that has requested to be included on that list.</w:t>
      </w:r>
    </w:p>
    <w:p w14:paraId="0FCDF26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6AD9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2EF8238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0078CC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positive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 and</w:t>
      </w:r>
    </w:p>
    <w:p w14:paraId="355BD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negative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w:t>
      </w:r>
    </w:p>
    <w:p w14:paraId="1EBCAA30"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provided</w:t>
      </w:r>
      <w:proofErr w:type="gramEnd"/>
      <w:r w:rsidRPr="00A8424A">
        <w:rPr>
          <w:sz w:val="22"/>
        </w:rPr>
        <w:t xml:space="preserve"> that (in either case) if there is none, the value shall be the most recent declared value of the preceding BSC Season. Where no preceding BSC Season value is available the value shall be zero.</w:t>
      </w:r>
    </w:p>
    <w:p w14:paraId="46D9BA35"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29C95F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initially</w:t>
      </w:r>
      <w:proofErr w:type="gramEnd"/>
      <w:r w:rsidRPr="00A8424A">
        <w:rPr>
          <w:sz w:val="22"/>
        </w:rPr>
        <w:t>, at the time of registration of the BM Unit under paragraph 3.2 or 3.3;</w:t>
      </w:r>
    </w:p>
    <w:p w14:paraId="2D5CDF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not</w:t>
      </w:r>
      <w:proofErr w:type="gramEnd"/>
      <w:r w:rsidRPr="00A8424A">
        <w:rPr>
          <w:sz w:val="22"/>
        </w:rPr>
        <w:t xml:space="preserve"> later than the time specified in BSCP15 in the BSC Season preceding the relevant BSC Season; and</w:t>
      </w:r>
    </w:p>
    <w:p w14:paraId="5EF38A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w:t>
      </w:r>
      <w:proofErr w:type="gramStart"/>
      <w:r w:rsidRPr="00A8424A">
        <w:rPr>
          <w:sz w:val="22"/>
        </w:rPr>
        <w:t>3.5.7D(</w:t>
      </w:r>
      <w:proofErr w:type="gramEnd"/>
      <w:r w:rsidRPr="00A8424A">
        <w:rPr>
          <w:sz w:val="22"/>
        </w:rPr>
        <w:t>b)(ii).</w:t>
      </w:r>
    </w:p>
    <w:p w14:paraId="4013264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 xml:space="preserve">The Lead Party of a Supplier BM Unit may, up to twice in each BSC Season, (subject to paragraph 3.4.4), also estimate and notify to the CRA increases in the negative value of </w:t>
      </w:r>
      <w:proofErr w:type="spellStart"/>
      <w:r w:rsidRPr="00A8424A">
        <w:rPr>
          <w:sz w:val="22"/>
          <w:szCs w:val="22"/>
        </w:rPr>
        <w:t>QM</w:t>
      </w:r>
      <w:r w:rsidRPr="00A8424A">
        <w:rPr>
          <w:sz w:val="22"/>
          <w:szCs w:val="22"/>
          <w:vertAlign w:val="subscript"/>
        </w:rPr>
        <w:t>ij</w:t>
      </w:r>
      <w:proofErr w:type="spellEnd"/>
      <w:r w:rsidRPr="00A8424A">
        <w:rPr>
          <w:sz w:val="22"/>
          <w:szCs w:val="22"/>
          <w:vertAlign w:val="subscript"/>
        </w:rPr>
        <w:t xml:space="preserve"> </w:t>
      </w:r>
      <w:r w:rsidRPr="00A8424A">
        <w:rPr>
          <w:sz w:val="22"/>
          <w:szCs w:val="22"/>
        </w:rPr>
        <w:t>with the maximum magnitude divided by SPD where the Lead Party becomes aware of or believes in good faith that such value will become greater than DC for the remainder of the BSC Season.</w:t>
      </w:r>
    </w:p>
    <w:p w14:paraId="39B177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6853512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lastRenderedPageBreak/>
        <w:t>(a)</w:t>
      </w:r>
      <w:r w:rsidRPr="00A8424A">
        <w:rPr>
          <w:sz w:val="22"/>
        </w:rPr>
        <w:tab/>
      </w:r>
      <w:proofErr w:type="gramStart"/>
      <w:r w:rsidRPr="00A8424A">
        <w:rPr>
          <w:sz w:val="22"/>
        </w:rPr>
        <w:t>the</w:t>
      </w:r>
      <w:proofErr w:type="gramEnd"/>
      <w:r w:rsidRPr="00A8424A">
        <w:rPr>
          <w:sz w:val="22"/>
        </w:rPr>
        <w:t xml:space="preserve"> positive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5F5E62D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r>
      <w:proofErr w:type="gramStart"/>
      <w:r w:rsidRPr="00A8424A">
        <w:rPr>
          <w:sz w:val="22"/>
        </w:rPr>
        <w:t>For</w:t>
      </w:r>
      <w:proofErr w:type="gramEnd"/>
      <w:r w:rsidRPr="00A8424A">
        <w:rPr>
          <w:sz w:val="22"/>
        </w:rPr>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84072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r>
      <w:proofErr w:type="spellStart"/>
      <w:r w:rsidRPr="00A8424A">
        <w:rPr>
          <w:sz w:val="22"/>
        </w:rPr>
        <w:t>BSCCo</w:t>
      </w:r>
      <w:proofErr w:type="spellEnd"/>
      <w:r w:rsidRPr="00A8424A">
        <w:rPr>
          <w:sz w:val="22"/>
        </w:rPr>
        <w:t xml:space="preserve"> will publish GC Limits and DC Limits described in in 3.4.3A and the guidance described 3.4.3B on the BSC Website.</w:t>
      </w:r>
    </w:p>
    <w:p w14:paraId="6B887621"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4D7ACB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ACAC4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proofErr w:type="gramStart"/>
      <w:r w:rsidRPr="00A8424A">
        <w:rPr>
          <w:sz w:val="22"/>
        </w:rPr>
        <w:t>a</w:t>
      </w:r>
      <w:proofErr w:type="gramEnd"/>
      <w:r w:rsidRPr="00A8424A">
        <w:rPr>
          <w:sz w:val="22"/>
        </w:rPr>
        <w:t>)</w:t>
      </w:r>
      <w:r w:rsidRPr="00A8424A">
        <w:rPr>
          <w:sz w:val="22"/>
        </w:rPr>
        <w:tab/>
        <w:t>in relation to the calculations undertaken by the SAA:</w:t>
      </w:r>
    </w:p>
    <w:p w14:paraId="4FD976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77777777" w:rsidR="00FA2E8C" w:rsidRPr="00A8424A" w:rsidRDefault="00017F99" w:rsidP="002F57DB">
      <w:pPr>
        <w:tabs>
          <w:tab w:val="clear" w:pos="1134"/>
          <w:tab w:val="clear" w:pos="1843"/>
          <w:tab w:val="clear" w:pos="2552"/>
          <w:tab w:val="clear" w:pos="3062"/>
        </w:tabs>
        <w:spacing w:after="220"/>
        <w:ind w:left="1985"/>
        <w:jc w:val="both"/>
        <w:rPr>
          <w:i/>
          <w:sz w:val="22"/>
        </w:rPr>
      </w:pPr>
      <w:proofErr w:type="gramStart"/>
      <w:r w:rsidRPr="00A8424A">
        <w:rPr>
          <w:sz w:val="22"/>
        </w:rPr>
        <w:t>and</w:t>
      </w:r>
      <w:proofErr w:type="gramEnd"/>
      <w:r w:rsidRPr="00A8424A">
        <w:rPr>
          <w:sz w:val="22"/>
        </w:rPr>
        <w:t xml:space="preserve"> paragraph 3.5 shall be construed accordingly;</w:t>
      </w:r>
    </w:p>
    <w:p w14:paraId="728E5D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the contribution to the calculation of Energy Indebtedness for such BM Unit undertaken by the ECVAA:</w:t>
      </w:r>
    </w:p>
    <w:p w14:paraId="5A938E3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not</w:t>
      </w:r>
      <w:proofErr w:type="gramEnd"/>
      <w:r w:rsidRPr="00A8424A">
        <w:rPr>
          <w:sz w:val="22"/>
        </w:rPr>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(ii)</w:t>
      </w:r>
      <w:r w:rsidRPr="00A8424A">
        <w:rPr>
          <w:sz w:val="22"/>
        </w:rPr>
        <w:tab/>
      </w:r>
      <w:proofErr w:type="gramStart"/>
      <w:r w:rsidRPr="00A8424A">
        <w:rPr>
          <w:sz w:val="22"/>
        </w:rPr>
        <w:t>be</w:t>
      </w:r>
      <w:proofErr w:type="gramEnd"/>
      <w:r w:rsidRPr="00A8424A">
        <w:rPr>
          <w:sz w:val="22"/>
        </w:rPr>
        <w:t xml:space="preserve"> used in the calculation of Energy Indebtedness calculated in relation to Settlement Periods which fall in the period on and after the effective date of such revision,</w:t>
      </w:r>
    </w:p>
    <w:p w14:paraId="6C895D41" w14:textId="77777777" w:rsidR="00FA2E8C" w:rsidRPr="00A8424A" w:rsidRDefault="00017F99" w:rsidP="002F57DB">
      <w:pPr>
        <w:tabs>
          <w:tab w:val="clear" w:pos="1134"/>
          <w:tab w:val="clear" w:pos="1843"/>
          <w:tab w:val="clear" w:pos="2552"/>
          <w:tab w:val="clear" w:pos="3062"/>
        </w:tabs>
        <w:spacing w:after="220"/>
        <w:ind w:left="992"/>
        <w:jc w:val="both"/>
        <w:rPr>
          <w:i/>
          <w:sz w:val="22"/>
        </w:rPr>
      </w:pPr>
      <w:proofErr w:type="gramStart"/>
      <w:r w:rsidRPr="00A8424A">
        <w:rPr>
          <w:sz w:val="22"/>
        </w:rPr>
        <w:t>and</w:t>
      </w:r>
      <w:proofErr w:type="gramEnd"/>
      <w:r w:rsidRPr="00A8424A">
        <w:rPr>
          <w:sz w:val="22"/>
        </w:rPr>
        <w:t xml:space="preserve"> in either case, without prejudice to Section H3, the failure by a Party to notify any revised amounts in accordance with paragraph 3.4.2(c) may not give rise to any Trading Dispute.</w:t>
      </w:r>
    </w:p>
    <w:p w14:paraId="6CCB6EB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53623B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or any Distribution System Operator will provide reasonable information to the Panel relevant to a review of any estimate under paragraph 3.4.1, and</w:t>
      </w:r>
    </w:p>
    <w:p w14:paraId="7A8A63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Lead Party will:</w:t>
      </w:r>
    </w:p>
    <w:p w14:paraId="2A098E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provide</w:t>
      </w:r>
      <w:proofErr w:type="gramEnd"/>
      <w:r w:rsidRPr="00A8424A">
        <w:rPr>
          <w:sz w:val="22"/>
        </w:rPr>
        <w:t xml:space="preserve"> to the Panel reasonable information to justify its prevailing estimates of the amounts under paragraph 3.4.1, and</w:t>
      </w:r>
    </w:p>
    <w:p w14:paraId="4B9F4B9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re-estimate</w:t>
      </w:r>
      <w:proofErr w:type="gramEnd"/>
      <w:r w:rsidRPr="00A8424A">
        <w:rPr>
          <w:sz w:val="22"/>
        </w:rPr>
        <w:t xml:space="preserve"> such amounts after discussion with the Panel.</w:t>
      </w:r>
    </w:p>
    <w:p w14:paraId="3924403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3EBF6B3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0803D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2BF4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w:t>
      </w:r>
      <w:proofErr w:type="gramStart"/>
      <w:r w:rsidRPr="00A8424A">
        <w:rPr>
          <w:sz w:val="22"/>
          <w:szCs w:val="20"/>
          <w:lang w:eastAsia="en-GB"/>
        </w:rPr>
        <w:t>together</w:t>
      </w:r>
      <w:proofErr w:type="gramEnd"/>
      <w:r w:rsidRPr="00A8424A">
        <w:rPr>
          <w:sz w:val="22"/>
          <w:szCs w:val="20"/>
          <w:lang w:eastAsia="en-GB"/>
        </w:rPr>
        <w:t xml:space="preserve"> the "</w:t>
      </w:r>
      <w:r w:rsidRPr="00A8424A">
        <w:rPr>
          <w:b/>
          <w:sz w:val="22"/>
          <w:szCs w:val="20"/>
          <w:lang w:eastAsia="en-GB"/>
        </w:rPr>
        <w:t>GC and DC Breach Monitoring Criteria</w:t>
      </w:r>
      <w:r w:rsidRPr="00A8424A">
        <w:rPr>
          <w:sz w:val="22"/>
          <w:szCs w:val="20"/>
          <w:lang w:eastAsia="en-GB"/>
        </w:rPr>
        <w:t>").</w:t>
      </w:r>
    </w:p>
    <w:p w14:paraId="5F3BA2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 xml:space="preserve">GC and DC Monitoring shall take place at a time and frequency determined by </w:t>
      </w:r>
      <w:proofErr w:type="spellStart"/>
      <w:r w:rsidRPr="00A8424A">
        <w:rPr>
          <w:sz w:val="22"/>
          <w:szCs w:val="20"/>
          <w:lang w:eastAsia="en-GB"/>
        </w:rPr>
        <w:t>BSCCo</w:t>
      </w:r>
      <w:proofErr w:type="spellEnd"/>
      <w:r w:rsidRPr="00A8424A">
        <w:rPr>
          <w:sz w:val="22"/>
          <w:szCs w:val="20"/>
          <w:lang w:eastAsia="en-GB"/>
        </w:rPr>
        <w:t>.</w:t>
      </w:r>
    </w:p>
    <w:p w14:paraId="0DD0B7D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r>
      <w:proofErr w:type="gramStart"/>
      <w:r w:rsidRPr="00A8424A">
        <w:rPr>
          <w:sz w:val="22"/>
          <w:szCs w:val="20"/>
          <w:lang w:eastAsia="en-GB"/>
        </w:rPr>
        <w:t>For</w:t>
      </w:r>
      <w:proofErr w:type="gramEnd"/>
      <w:r w:rsidRPr="00A8424A">
        <w:rPr>
          <w:sz w:val="22"/>
          <w:szCs w:val="20"/>
          <w:lang w:eastAsia="en-GB"/>
        </w:rPr>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CRA identifies that either or both of the GC and DC Breach Monitoring Criteria have been met in respect of a BM Unit, the CRA shall:</w:t>
      </w:r>
    </w:p>
    <w:p w14:paraId="3A15D3FB"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estimate</w:t>
      </w:r>
      <w:proofErr w:type="gramEnd"/>
      <w:r w:rsidRPr="00A8424A">
        <w:rPr>
          <w:sz w:val="22"/>
          <w:szCs w:val="20"/>
          <w:lang w:eastAsia="en-GB"/>
        </w:rPr>
        <w:t xml:space="preserve"> for the BM Unit, in accordance with the BM Unit Volume Estimation Methodology, what will be:</w:t>
      </w:r>
    </w:p>
    <w:p w14:paraId="72720478"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1B2269F4"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124780F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lastRenderedPageBreak/>
        <w:t>(</w:t>
      </w:r>
      <w:proofErr w:type="gramStart"/>
      <w:r w:rsidRPr="00A8424A">
        <w:rPr>
          <w:sz w:val="22"/>
          <w:szCs w:val="20"/>
          <w:lang w:eastAsia="en-GB"/>
        </w:rPr>
        <w:t>together</w:t>
      </w:r>
      <w:proofErr w:type="gramEnd"/>
      <w:r w:rsidRPr="00A8424A">
        <w:rPr>
          <w:sz w:val="22"/>
          <w:szCs w:val="20"/>
          <w:lang w:eastAsia="en-GB"/>
        </w:rPr>
        <w:t>, the "</w:t>
      </w:r>
      <w:r w:rsidRPr="00A8424A">
        <w:rPr>
          <w:b/>
          <w:sz w:val="22"/>
          <w:szCs w:val="20"/>
          <w:lang w:eastAsia="en-GB"/>
        </w:rPr>
        <w:t>CRA-Estimated GC or DC Amounts</w:t>
      </w:r>
      <w:r w:rsidRPr="00A8424A">
        <w:rPr>
          <w:sz w:val="22"/>
          <w:szCs w:val="20"/>
          <w:lang w:eastAsia="en-GB"/>
        </w:rPr>
        <w:t>")</w:t>
      </w:r>
    </w:p>
    <w:p w14:paraId="5C2A8C71"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notify</w:t>
      </w:r>
      <w:proofErr w:type="gramEnd"/>
      <w:r w:rsidRPr="00A8424A">
        <w:rPr>
          <w:sz w:val="22"/>
          <w:szCs w:val="20"/>
          <w:lang w:eastAsia="en-GB"/>
        </w:rPr>
        <w:t xml:space="preserve"> the Lead Party of the BM Unit, </w:t>
      </w:r>
      <w:proofErr w:type="spellStart"/>
      <w:r w:rsidRPr="00A8424A">
        <w:rPr>
          <w:sz w:val="22"/>
          <w:szCs w:val="20"/>
          <w:lang w:eastAsia="en-GB"/>
        </w:rPr>
        <w:t>BSCCo</w:t>
      </w:r>
      <w:proofErr w:type="spellEnd"/>
      <w:r w:rsidRPr="00A8424A">
        <w:rPr>
          <w:sz w:val="22"/>
          <w:szCs w:val="20"/>
          <w:lang w:eastAsia="en-GB"/>
        </w:rPr>
        <w:t>, the CM Settlement Services Provider and the CFD Settlement Services Provider of the following in respect of the BM Unit:</w:t>
      </w:r>
    </w:p>
    <w:p w14:paraId="675AC4A8"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r>
      <w:proofErr w:type="gramStart"/>
      <w:r w:rsidRPr="00A8424A">
        <w:rPr>
          <w:sz w:val="22"/>
          <w:szCs w:val="20"/>
          <w:lang w:eastAsia="en-GB"/>
        </w:rPr>
        <w:t>that</w:t>
      </w:r>
      <w:proofErr w:type="gramEnd"/>
      <w:r w:rsidRPr="00A8424A">
        <w:rPr>
          <w:sz w:val="22"/>
          <w:szCs w:val="20"/>
          <w:lang w:eastAsia="en-GB"/>
        </w:rPr>
        <w:t xml:space="preserve"> the CRA has identified that either or both of the GC and DC Breach Monitoring Criteria have been met;</w:t>
      </w:r>
    </w:p>
    <w:p w14:paraId="203759AB"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Settlement Day and Settlement Period on which the criterion or criteria were met;</w:t>
      </w:r>
    </w:p>
    <w:p w14:paraId="0677B98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CRA-Estimated GC or DC Amounts;</w:t>
      </w:r>
    </w:p>
    <w:p w14:paraId="3A156A07"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date on which the CRA-Estimated GC or DC Amounts will take effect in accordance with BSCP15;</w:t>
      </w:r>
    </w:p>
    <w:p w14:paraId="62915D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r>
      <w:proofErr w:type="gramStart"/>
      <w:r w:rsidRPr="00A8424A">
        <w:rPr>
          <w:sz w:val="22"/>
          <w:szCs w:val="20"/>
          <w:lang w:eastAsia="en-GB"/>
        </w:rPr>
        <w:t>that</w:t>
      </w:r>
      <w:proofErr w:type="gramEnd"/>
      <w:r w:rsidRPr="00A8424A">
        <w:rPr>
          <w:sz w:val="22"/>
          <w:szCs w:val="20"/>
          <w:lang w:eastAsia="en-GB"/>
        </w:rPr>
        <w:t>, pursuant to paragraph 3.4.7M, the CRA will publish a notice relating to the relevant BM Unit; and</w:t>
      </w:r>
    </w:p>
    <w:p w14:paraId="7DB4DC6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r>
      <w:proofErr w:type="gramStart"/>
      <w:r w:rsidRPr="00A8424A">
        <w:rPr>
          <w:sz w:val="22"/>
          <w:szCs w:val="20"/>
          <w:lang w:eastAsia="en-GB"/>
        </w:rPr>
        <w:t>any</w:t>
      </w:r>
      <w:proofErr w:type="gramEnd"/>
      <w:r w:rsidRPr="00A8424A">
        <w:rPr>
          <w:sz w:val="22"/>
          <w:szCs w:val="20"/>
          <w:lang w:eastAsia="en-GB"/>
        </w:rPr>
        <w:t xml:space="preserve"> other information specified pursuant to paragraph 3.4.7P; and</w:t>
      </w:r>
    </w:p>
    <w:p w14:paraId="1E78A40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w:t>
      </w:r>
      <w:proofErr w:type="gramStart"/>
      <w:r w:rsidRPr="00A8424A">
        <w:rPr>
          <w:sz w:val="22"/>
          <w:szCs w:val="20"/>
          <w:lang w:eastAsia="en-GB"/>
        </w:rPr>
        <w:t>together</w:t>
      </w:r>
      <w:proofErr w:type="gramEnd"/>
      <w:r w:rsidRPr="00A8424A">
        <w:rPr>
          <w:sz w:val="22"/>
          <w:szCs w:val="20"/>
          <w:lang w:eastAsia="en-GB"/>
        </w:rPr>
        <w:t xml:space="preserve"> the "</w:t>
      </w:r>
      <w:r w:rsidRPr="00A8424A">
        <w:rPr>
          <w:b/>
          <w:sz w:val="22"/>
          <w:szCs w:val="20"/>
          <w:lang w:eastAsia="en-GB"/>
        </w:rPr>
        <w:t>GC or DC Breach Notification</w:t>
      </w:r>
      <w:r w:rsidRPr="00A8424A">
        <w:rPr>
          <w:sz w:val="22"/>
          <w:szCs w:val="20"/>
          <w:lang w:eastAsia="en-GB"/>
        </w:rPr>
        <w:t>")</w:t>
      </w:r>
    </w:p>
    <w:p w14:paraId="15387795"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r>
      <w:proofErr w:type="gramStart"/>
      <w:r w:rsidRPr="00A8424A">
        <w:rPr>
          <w:sz w:val="22"/>
          <w:szCs w:val="20"/>
          <w:lang w:eastAsia="en-GB"/>
        </w:rPr>
        <w:t>publish</w:t>
      </w:r>
      <w:proofErr w:type="gramEnd"/>
      <w:r w:rsidRPr="00A8424A">
        <w:rPr>
          <w:sz w:val="22"/>
          <w:szCs w:val="20"/>
          <w:lang w:eastAsia="en-GB"/>
        </w:rPr>
        <w:t xml:space="preserve"> a notice pursuant to paragraph 3.4.7M, in relation to the BM Unit.</w:t>
      </w:r>
    </w:p>
    <w:p w14:paraId="325051F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r>
      <w:proofErr w:type="gramStart"/>
      <w:r w:rsidRPr="00A8424A">
        <w:rPr>
          <w:sz w:val="22"/>
          <w:szCs w:val="20"/>
          <w:lang w:eastAsia="en-GB"/>
        </w:rPr>
        <w:t>For</w:t>
      </w:r>
      <w:proofErr w:type="gramEnd"/>
      <w:r w:rsidRPr="00A8424A">
        <w:rPr>
          <w:sz w:val="22"/>
          <w:szCs w:val="20"/>
          <w:lang w:eastAsia="en-GB"/>
        </w:rPr>
        <w:t xml:space="preserve"> the purposes of estimating the CRA-Estimated GC or DC Amounts,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4E654B7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r>
      <w:proofErr w:type="spellStart"/>
      <w:r w:rsidRPr="00A8424A">
        <w:rPr>
          <w:sz w:val="22"/>
          <w:szCs w:val="20"/>
          <w:lang w:eastAsia="en-GB"/>
        </w:rPr>
        <w:t>BSCCo</w:t>
      </w:r>
      <w:proofErr w:type="spellEnd"/>
      <w:r w:rsidRPr="00A8424A">
        <w:rPr>
          <w:sz w:val="22"/>
          <w:szCs w:val="20"/>
          <w:lang w:eastAsia="en-GB"/>
        </w:rPr>
        <w:t xml:space="preserve"> shall post the BM Unit Volume Estimation Methodology on the BSC website.</w:t>
      </w:r>
    </w:p>
    <w:p w14:paraId="1F0D132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r>
      <w:proofErr w:type="gramStart"/>
      <w:r w:rsidRPr="00A8424A">
        <w:rPr>
          <w:sz w:val="22"/>
          <w:szCs w:val="20"/>
          <w:lang w:eastAsia="en-GB"/>
        </w:rPr>
        <w:t>Within</w:t>
      </w:r>
      <w:proofErr w:type="gramEnd"/>
      <w:r w:rsidRPr="00A8424A">
        <w:rPr>
          <w:sz w:val="22"/>
          <w:szCs w:val="20"/>
          <w:lang w:eastAsia="en-GB"/>
        </w:rPr>
        <w:t xml:space="preserve"> two (2)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notify</w:t>
      </w:r>
      <w:proofErr w:type="gramEnd"/>
      <w:r w:rsidRPr="00A8424A">
        <w:rPr>
          <w:sz w:val="22"/>
          <w:szCs w:val="20"/>
          <w:lang w:eastAsia="en-GB"/>
        </w:rPr>
        <w:t xml:space="preserve"> </w:t>
      </w:r>
      <w:proofErr w:type="spellStart"/>
      <w:r w:rsidRPr="00A8424A">
        <w:rPr>
          <w:sz w:val="22"/>
          <w:szCs w:val="20"/>
          <w:lang w:eastAsia="en-GB"/>
        </w:rPr>
        <w:t>BSCCo</w:t>
      </w:r>
      <w:proofErr w:type="spellEnd"/>
      <w:r w:rsidRPr="00A8424A">
        <w:rPr>
          <w:sz w:val="22"/>
          <w:szCs w:val="20"/>
          <w:lang w:eastAsia="en-GB"/>
        </w:rPr>
        <w:t xml:space="preserve">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765382E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provide</w:t>
      </w:r>
      <w:proofErr w:type="gramEnd"/>
      <w:r w:rsidRPr="00A8424A">
        <w:rPr>
          <w:sz w:val="22"/>
          <w:szCs w:val="20"/>
          <w:lang w:eastAsia="en-GB"/>
        </w:rPr>
        <w:t xml:space="preserve"> evidence that the CRA-Estimated GC or DC Amounts are not correct; and</w:t>
      </w:r>
    </w:p>
    <w:p w14:paraId="7CD10651"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r>
      <w:proofErr w:type="gramStart"/>
      <w:r w:rsidRPr="00A8424A">
        <w:rPr>
          <w:sz w:val="22"/>
          <w:szCs w:val="20"/>
          <w:lang w:eastAsia="en-GB"/>
        </w:rPr>
        <w:t>propose</w:t>
      </w:r>
      <w:proofErr w:type="gramEnd"/>
      <w:r w:rsidRPr="00A8424A">
        <w:rPr>
          <w:sz w:val="22"/>
          <w:szCs w:val="20"/>
          <w:lang w:eastAsia="en-GB"/>
        </w:rPr>
        <w:t xml:space="preserve"> alternative amounts, for what will be, for the BM Unit:</w:t>
      </w:r>
    </w:p>
    <w:p w14:paraId="79EC591E"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7B23D24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2847BE4C"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proofErr w:type="gramStart"/>
      <w:r w:rsidRPr="00A8424A">
        <w:rPr>
          <w:sz w:val="22"/>
          <w:szCs w:val="20"/>
          <w:lang w:eastAsia="en-GB"/>
        </w:rPr>
        <w:t>estimated</w:t>
      </w:r>
      <w:proofErr w:type="gramEnd"/>
      <w:r w:rsidRPr="00A8424A">
        <w:rPr>
          <w:sz w:val="22"/>
          <w:szCs w:val="20"/>
          <w:lang w:eastAsia="en-GB"/>
        </w:rPr>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lastRenderedPageBreak/>
        <w:t>(</w:t>
      </w:r>
      <w:proofErr w:type="gramStart"/>
      <w:r w:rsidRPr="00A8424A">
        <w:rPr>
          <w:sz w:val="22"/>
          <w:szCs w:val="20"/>
          <w:lang w:eastAsia="en-GB"/>
        </w:rPr>
        <w:t>together</w:t>
      </w:r>
      <w:proofErr w:type="gramEnd"/>
      <w:r w:rsidRPr="00A8424A">
        <w:rPr>
          <w:sz w:val="22"/>
          <w:szCs w:val="20"/>
          <w:lang w:eastAsia="en-GB"/>
        </w:rPr>
        <w:t xml:space="preserve"> the "</w:t>
      </w:r>
      <w:r w:rsidRPr="00A8424A">
        <w:rPr>
          <w:b/>
          <w:sz w:val="22"/>
          <w:szCs w:val="20"/>
          <w:lang w:eastAsia="en-GB"/>
        </w:rPr>
        <w:t>Challenger-Proposed GC or DC Estimates</w:t>
      </w:r>
      <w:r w:rsidRPr="00A8424A">
        <w:rPr>
          <w:sz w:val="22"/>
          <w:szCs w:val="20"/>
          <w:lang w:eastAsia="en-GB"/>
        </w:rPr>
        <w:t>")</w:t>
      </w:r>
    </w:p>
    <w:p w14:paraId="6424750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r>
      <w:proofErr w:type="gramStart"/>
      <w:r w:rsidRPr="00A8424A">
        <w:rPr>
          <w:sz w:val="22"/>
          <w:szCs w:val="20"/>
          <w:lang w:eastAsia="en-GB"/>
        </w:rPr>
        <w:t>After</w:t>
      </w:r>
      <w:proofErr w:type="gramEnd"/>
      <w:r w:rsidRPr="00A8424A">
        <w:rPr>
          <w:sz w:val="22"/>
          <w:szCs w:val="20"/>
          <w:lang w:eastAsia="en-GB"/>
        </w:rPr>
        <w:t xml:space="preserve"> receiving a GC or DC Estimation Challenge, </w:t>
      </w:r>
      <w:proofErr w:type="spellStart"/>
      <w:r w:rsidRPr="00A8424A">
        <w:rPr>
          <w:sz w:val="22"/>
          <w:szCs w:val="20"/>
          <w:lang w:eastAsia="en-GB"/>
        </w:rPr>
        <w:t>BSCCo</w:t>
      </w:r>
      <w:proofErr w:type="spellEnd"/>
      <w:r w:rsidRPr="00A8424A">
        <w:rPr>
          <w:sz w:val="22"/>
          <w:szCs w:val="20"/>
          <w:lang w:eastAsia="en-GB"/>
        </w:rPr>
        <w:t>:</w:t>
      </w:r>
    </w:p>
    <w:p w14:paraId="65A9772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shall</w:t>
      </w:r>
      <w:proofErr w:type="gramEnd"/>
      <w:r w:rsidRPr="00A8424A">
        <w:rPr>
          <w:sz w:val="22"/>
          <w:szCs w:val="20"/>
          <w:lang w:eastAsia="en-GB"/>
        </w:rPr>
        <w:t xml:space="preserve"> notify the CRA of the GC or DC Estimation Challenge;</w:t>
      </w:r>
    </w:p>
    <w:p w14:paraId="314D4AE5"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shall</w:t>
      </w:r>
      <w:proofErr w:type="gramEnd"/>
      <w:r w:rsidRPr="00A8424A">
        <w:rPr>
          <w:sz w:val="22"/>
          <w:szCs w:val="20"/>
          <w:lang w:eastAsia="en-GB"/>
        </w:rPr>
        <w:t xml:space="preserve"> promptly consider whether </w:t>
      </w:r>
      <w:proofErr w:type="spellStart"/>
      <w:r w:rsidRPr="00A8424A">
        <w:rPr>
          <w:sz w:val="22"/>
          <w:szCs w:val="20"/>
          <w:lang w:eastAsia="en-GB"/>
        </w:rPr>
        <w:t>BSCCo</w:t>
      </w:r>
      <w:proofErr w:type="spellEnd"/>
      <w:r w:rsidRPr="00A8424A">
        <w:rPr>
          <w:sz w:val="22"/>
          <w:szCs w:val="20"/>
          <w:lang w:eastAsia="en-GB"/>
        </w:rPr>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7357667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r>
      <w:proofErr w:type="gramStart"/>
      <w:r w:rsidRPr="00A8424A">
        <w:rPr>
          <w:sz w:val="22"/>
          <w:szCs w:val="20"/>
          <w:lang w:eastAsia="en-GB"/>
        </w:rPr>
        <w:t>shall</w:t>
      </w:r>
      <w:proofErr w:type="gramEnd"/>
      <w:r w:rsidRPr="00A8424A">
        <w:rPr>
          <w:sz w:val="22"/>
          <w:szCs w:val="20"/>
          <w:lang w:eastAsia="en-GB"/>
        </w:rPr>
        <w:t>, within two (2) Working Days:</w:t>
      </w:r>
    </w:p>
    <w:p w14:paraId="7B01FAD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decide whether to uphold the GC or DC Estimation Challenge, having regard to the matters considered pursuant to paragraphs (b) and (c); and</w:t>
      </w:r>
    </w:p>
    <w:p w14:paraId="16017C8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r>
      <w:proofErr w:type="gramStart"/>
      <w:r w:rsidRPr="00A8424A">
        <w:rPr>
          <w:sz w:val="22"/>
          <w:szCs w:val="20"/>
          <w:lang w:eastAsia="en-GB"/>
        </w:rPr>
        <w:t>notify</w:t>
      </w:r>
      <w:proofErr w:type="gramEnd"/>
      <w:r w:rsidRPr="00A8424A">
        <w:rPr>
          <w:sz w:val="22"/>
          <w:szCs w:val="20"/>
          <w:lang w:eastAsia="en-GB"/>
        </w:rPr>
        <w:t>:</w:t>
      </w:r>
    </w:p>
    <w:p w14:paraId="5212055A"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Lead Party; and</w:t>
      </w:r>
    </w:p>
    <w:p w14:paraId="1864392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CRA,</w:t>
      </w:r>
    </w:p>
    <w:p w14:paraId="57F1060C" w14:textId="77777777" w:rsidR="00FA2E8C" w:rsidRPr="00A8424A" w:rsidRDefault="00017F99" w:rsidP="002F57DB">
      <w:pPr>
        <w:spacing w:after="220"/>
        <w:ind w:left="2976"/>
        <w:jc w:val="both"/>
        <w:rPr>
          <w:sz w:val="22"/>
          <w:szCs w:val="20"/>
          <w:lang w:eastAsia="en-GB"/>
        </w:rPr>
      </w:pPr>
      <w:proofErr w:type="gramStart"/>
      <w:r w:rsidRPr="00A8424A">
        <w:rPr>
          <w:sz w:val="22"/>
          <w:szCs w:val="20"/>
          <w:lang w:eastAsia="en-GB"/>
        </w:rPr>
        <w:t>of</w:t>
      </w:r>
      <w:proofErr w:type="gramEnd"/>
      <w:r w:rsidRPr="00A8424A">
        <w:rPr>
          <w:sz w:val="22"/>
          <w:szCs w:val="20"/>
          <w:lang w:eastAsia="en-GB"/>
        </w:rPr>
        <w:t xml:space="preserve"> </w:t>
      </w:r>
      <w:proofErr w:type="spellStart"/>
      <w:r w:rsidRPr="00A8424A">
        <w:rPr>
          <w:sz w:val="22"/>
          <w:szCs w:val="20"/>
          <w:lang w:eastAsia="en-GB"/>
        </w:rPr>
        <w:t>BSCCo’s</w:t>
      </w:r>
      <w:proofErr w:type="spellEnd"/>
      <w:r w:rsidRPr="00A8424A">
        <w:rPr>
          <w:sz w:val="22"/>
          <w:szCs w:val="20"/>
          <w:lang w:eastAsia="en-GB"/>
        </w:rPr>
        <w:t xml:space="preserve"> decision.</w:t>
      </w:r>
    </w:p>
    <w:p w14:paraId="5481F0BF"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 xml:space="preserve">The CRA shall suspend ongoing GC and DC Breach Monitoring in respect of a BM Unit from such time as </w:t>
      </w:r>
      <w:proofErr w:type="spellStart"/>
      <w:r w:rsidRPr="00A8424A">
        <w:rPr>
          <w:sz w:val="22"/>
          <w:szCs w:val="20"/>
          <w:lang w:eastAsia="en-GB"/>
        </w:rPr>
        <w:t>BSCCo</w:t>
      </w:r>
      <w:proofErr w:type="spellEnd"/>
      <w:r w:rsidRPr="00A8424A">
        <w:rPr>
          <w:sz w:val="22"/>
          <w:szCs w:val="20"/>
          <w:lang w:eastAsia="en-GB"/>
        </w:rPr>
        <w:t xml:space="preserve"> has notified the CRA of a GC or DC Estimation Challenge in respect of that BM Unit, pursuant to paragraph 3.4.7H(a), until:</w:t>
      </w:r>
    </w:p>
    <w:p w14:paraId="17FDA8E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the GC or DC Estimation Challenge, the date on which the </w:t>
      </w:r>
      <w:proofErr w:type="spellStart"/>
      <w:r w:rsidRPr="00A8424A">
        <w:rPr>
          <w:sz w:val="22"/>
          <w:szCs w:val="20"/>
          <w:lang w:eastAsia="en-GB"/>
        </w:rPr>
        <w:t>BSCCo</w:t>
      </w:r>
      <w:proofErr w:type="spellEnd"/>
      <w:r w:rsidRPr="00A8424A">
        <w:rPr>
          <w:sz w:val="22"/>
          <w:szCs w:val="20"/>
          <w:lang w:eastAsia="en-GB"/>
        </w:rPr>
        <w:t>-Determined GC or DC Estimates take effect in respect of that BM Unit, in accordance with BSCP15; or</w:t>
      </w:r>
    </w:p>
    <w:p w14:paraId="7946684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w:t>
      </w:r>
      <w:proofErr w:type="spellStart"/>
      <w:r w:rsidRPr="00A8424A">
        <w:rPr>
          <w:sz w:val="22"/>
          <w:szCs w:val="20"/>
          <w:lang w:eastAsia="en-GB"/>
        </w:rPr>
        <w:t>BSCCo</w:t>
      </w:r>
      <w:proofErr w:type="spellEnd"/>
      <w:r w:rsidRPr="00A8424A">
        <w:rPr>
          <w:sz w:val="22"/>
          <w:szCs w:val="20"/>
          <w:lang w:eastAsia="en-GB"/>
        </w:rPr>
        <w:t xml:space="preserve"> decides not to uphold the GC or DC Estimation Challenge, such time as </w:t>
      </w:r>
      <w:proofErr w:type="spellStart"/>
      <w:r w:rsidRPr="00A8424A">
        <w:rPr>
          <w:sz w:val="22"/>
          <w:szCs w:val="20"/>
          <w:lang w:eastAsia="en-GB"/>
        </w:rPr>
        <w:t>BSCCo</w:t>
      </w:r>
      <w:proofErr w:type="spellEnd"/>
      <w:r w:rsidRPr="00A8424A">
        <w:rPr>
          <w:sz w:val="22"/>
          <w:szCs w:val="20"/>
          <w:lang w:eastAsia="en-GB"/>
        </w:rPr>
        <w:t xml:space="preserve"> notifies the CRA of that decision, pursuant to paragraph 3.4.7H(d)(ii)(B).</w:t>
      </w:r>
    </w:p>
    <w:p w14:paraId="1D1A95DA"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a GC or DC Estimation Challenge pursuant to paragraph 3.4.7H, </w:t>
      </w:r>
      <w:proofErr w:type="spellStart"/>
      <w:r w:rsidRPr="00A8424A">
        <w:rPr>
          <w:sz w:val="22"/>
          <w:szCs w:val="20"/>
          <w:lang w:eastAsia="en-GB"/>
        </w:rPr>
        <w:t>BSCCo</w:t>
      </w:r>
      <w:proofErr w:type="spellEnd"/>
      <w:r w:rsidRPr="00A8424A">
        <w:rPr>
          <w:sz w:val="22"/>
          <w:szCs w:val="20"/>
          <w:lang w:eastAsia="en-GB"/>
        </w:rPr>
        <w:t xml:space="preserve"> shall notify to the CRA such amounts for:</w:t>
      </w:r>
    </w:p>
    <w:p w14:paraId="1FF3990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5F414F71"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if</w:t>
      </w:r>
      <w:proofErr w:type="gramEnd"/>
      <w:r w:rsidRPr="00A8424A">
        <w:rPr>
          <w:sz w:val="22"/>
          <w:szCs w:val="20"/>
          <w:lang w:eastAsia="en-GB"/>
        </w:rPr>
        <w:t xml:space="preserve">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679195F6"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proofErr w:type="gramStart"/>
      <w:r w:rsidRPr="00A8424A">
        <w:rPr>
          <w:sz w:val="22"/>
          <w:szCs w:val="20"/>
          <w:lang w:eastAsia="en-GB"/>
        </w:rPr>
        <w:t>as</w:t>
      </w:r>
      <w:proofErr w:type="gramEnd"/>
      <w:r w:rsidRPr="00A8424A">
        <w:rPr>
          <w:sz w:val="22"/>
          <w:szCs w:val="20"/>
          <w:lang w:eastAsia="en-GB"/>
        </w:rPr>
        <w:t xml:space="preserve"> </w:t>
      </w:r>
      <w:proofErr w:type="spellStart"/>
      <w:r w:rsidRPr="00A8424A">
        <w:rPr>
          <w:sz w:val="22"/>
          <w:szCs w:val="20"/>
          <w:lang w:eastAsia="en-GB"/>
        </w:rPr>
        <w:t>BSCCo</w:t>
      </w:r>
      <w:proofErr w:type="spellEnd"/>
      <w:r w:rsidRPr="00A8424A">
        <w:rPr>
          <w:sz w:val="22"/>
          <w:szCs w:val="20"/>
          <w:lang w:eastAsia="en-GB"/>
        </w:rPr>
        <w:t xml:space="preserve"> considers appropriate, having regard to the Challenger-Proposed GC or DC Estimates and the matters considered pursuant to paragraphs 3.4.7H(b) and 3.4.7H(c).</w:t>
      </w:r>
    </w:p>
    <w:p w14:paraId="5732FE7E"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w:t>
      </w:r>
      <w:proofErr w:type="gramStart"/>
      <w:r w:rsidRPr="00A8424A">
        <w:rPr>
          <w:sz w:val="22"/>
          <w:szCs w:val="20"/>
          <w:lang w:eastAsia="en-GB"/>
        </w:rPr>
        <w:t>together</w:t>
      </w:r>
      <w:proofErr w:type="gramEnd"/>
      <w:r w:rsidRPr="00A8424A">
        <w:rPr>
          <w:sz w:val="22"/>
          <w:szCs w:val="20"/>
          <w:lang w:eastAsia="en-GB"/>
        </w:rPr>
        <w:t>, the "</w:t>
      </w:r>
      <w:proofErr w:type="spellStart"/>
      <w:r w:rsidRPr="00A8424A">
        <w:rPr>
          <w:b/>
          <w:sz w:val="22"/>
          <w:szCs w:val="20"/>
          <w:lang w:eastAsia="en-GB"/>
        </w:rPr>
        <w:t>BSCCo</w:t>
      </w:r>
      <w:proofErr w:type="spellEnd"/>
      <w:r w:rsidRPr="00A8424A">
        <w:rPr>
          <w:b/>
          <w:sz w:val="22"/>
          <w:szCs w:val="20"/>
          <w:lang w:eastAsia="en-GB"/>
        </w:rPr>
        <w:t>-Determined GC or DC Estimates</w:t>
      </w:r>
      <w:r w:rsidRPr="00A8424A">
        <w:rPr>
          <w:sz w:val="22"/>
          <w:szCs w:val="20"/>
          <w:lang w:eastAsia="en-GB"/>
        </w:rPr>
        <w:t>")</w:t>
      </w:r>
    </w:p>
    <w:p w14:paraId="5A5A18D7"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3.4.7K</w:t>
      </w:r>
      <w:r w:rsidRPr="00A8424A">
        <w:rPr>
          <w:sz w:val="22"/>
          <w:szCs w:val="20"/>
          <w:lang w:eastAsia="en-GB"/>
        </w:rPr>
        <w:tab/>
      </w:r>
      <w:proofErr w:type="gramStart"/>
      <w:r w:rsidRPr="00A8424A">
        <w:rPr>
          <w:sz w:val="22"/>
          <w:szCs w:val="20"/>
          <w:lang w:eastAsia="en-GB"/>
        </w:rPr>
        <w:t>For</w:t>
      </w:r>
      <w:proofErr w:type="gramEnd"/>
      <w:r w:rsidRPr="00A8424A">
        <w:rPr>
          <w:sz w:val="22"/>
          <w:szCs w:val="20"/>
          <w:lang w:eastAsia="en-GB"/>
        </w:rPr>
        <w:t xml:space="preserve"> the avoidance of doubt, if </w:t>
      </w:r>
      <w:proofErr w:type="spellStart"/>
      <w:r w:rsidRPr="00A8424A">
        <w:rPr>
          <w:sz w:val="22"/>
          <w:szCs w:val="20"/>
          <w:lang w:eastAsia="en-GB"/>
        </w:rPr>
        <w:t>BSCCo</w:t>
      </w:r>
      <w:proofErr w:type="spellEnd"/>
      <w:r w:rsidRPr="00A8424A">
        <w:rPr>
          <w:sz w:val="22"/>
          <w:szCs w:val="20"/>
          <w:lang w:eastAsia="en-GB"/>
        </w:rPr>
        <w:t xml:space="preserve"> decides not to uphold a GC or DC Estimation Challenge, the CRA-Estimated GC or DC Amounts shall remain in place for the purposes of the relevant BM Unit Registration.</w:t>
      </w:r>
    </w:p>
    <w:p w14:paraId="4D77CD9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 xml:space="preserve">For the purposes of paragraph </w:t>
      </w:r>
      <w:proofErr w:type="gramStart"/>
      <w:r w:rsidRPr="00A8424A">
        <w:rPr>
          <w:sz w:val="22"/>
          <w:szCs w:val="20"/>
          <w:lang w:eastAsia="en-GB"/>
        </w:rPr>
        <w:t>3.4.7H(</w:t>
      </w:r>
      <w:proofErr w:type="gramEnd"/>
      <w:r w:rsidRPr="00A8424A">
        <w:rPr>
          <w:sz w:val="22"/>
          <w:szCs w:val="20"/>
          <w:lang w:eastAsia="en-GB"/>
        </w:rPr>
        <w:t xml:space="preserve">b),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principles or guidance as to the basis on which the existence or absence of material doubt is to be established by </w:t>
      </w:r>
      <w:proofErr w:type="spellStart"/>
      <w:r w:rsidRPr="00A8424A">
        <w:rPr>
          <w:sz w:val="22"/>
          <w:szCs w:val="20"/>
          <w:lang w:eastAsia="en-GB"/>
        </w:rPr>
        <w:t>BSCCo</w:t>
      </w:r>
      <w:proofErr w:type="spellEnd"/>
      <w:r w:rsidRPr="00A8424A">
        <w:rPr>
          <w:sz w:val="22"/>
          <w:szCs w:val="20"/>
          <w:lang w:eastAsia="en-GB"/>
        </w:rPr>
        <w:t xml:space="preserve"> (the "</w:t>
      </w:r>
      <w:r w:rsidRPr="00A8424A">
        <w:rPr>
          <w:b/>
          <w:sz w:val="22"/>
          <w:szCs w:val="20"/>
          <w:lang w:eastAsia="en-GB"/>
        </w:rPr>
        <w:t>GC or DC Estimation Challenge Guidance</w:t>
      </w:r>
      <w:r w:rsidRPr="00A8424A">
        <w:rPr>
          <w:sz w:val="22"/>
          <w:szCs w:val="20"/>
          <w:lang w:eastAsia="en-GB"/>
        </w:rPr>
        <w:t>").</w:t>
      </w:r>
    </w:p>
    <w:p w14:paraId="0817F44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r>
      <w:proofErr w:type="gramStart"/>
      <w:r w:rsidRPr="00A8424A">
        <w:rPr>
          <w:sz w:val="22"/>
          <w:szCs w:val="20"/>
          <w:lang w:eastAsia="en-GB"/>
        </w:rPr>
        <w:t>For</w:t>
      </w:r>
      <w:proofErr w:type="gramEnd"/>
      <w:r w:rsidRPr="00A8424A">
        <w:rPr>
          <w:sz w:val="22"/>
          <w:szCs w:val="20"/>
          <w:lang w:eastAsia="en-GB"/>
        </w:rPr>
        <w:t xml:space="preserve"> the purposes of paragraph 3.4.7D,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setting out, in relation to a notice published by the CRA:</w:t>
      </w:r>
    </w:p>
    <w:p w14:paraId="1A020A8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contents of such publication; and</w:t>
      </w:r>
    </w:p>
    <w:p w14:paraId="5B5A9743"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where</w:t>
      </w:r>
      <w:proofErr w:type="gramEnd"/>
      <w:r w:rsidRPr="00A8424A">
        <w:rPr>
          <w:sz w:val="22"/>
          <w:szCs w:val="20"/>
          <w:lang w:eastAsia="en-GB"/>
        </w:rPr>
        <w:t xml:space="preserve"> such publication shall be made.</w:t>
      </w:r>
    </w:p>
    <w:p w14:paraId="3D69C45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624D287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4515857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proofErr w:type="gramStart"/>
      <w:r w:rsidRPr="00A8424A">
        <w:rPr>
          <w:sz w:val="22"/>
          <w:szCs w:val="20"/>
          <w:lang w:eastAsia="en-GB"/>
        </w:rPr>
        <w:t>have</w:t>
      </w:r>
      <w:proofErr w:type="gramEnd"/>
      <w:r w:rsidRPr="00A8424A">
        <w:rPr>
          <w:sz w:val="22"/>
          <w:szCs w:val="20"/>
          <w:lang w:eastAsia="en-GB"/>
        </w:rPr>
        <w:t xml:space="preserve"> been estimated by or notified to the CRA pursuant to the Code, the CRA must use the amounts with the highest priority pursuant to the GC or DC Conflict Resolution Priority Order.</w:t>
      </w:r>
    </w:p>
    <w:p w14:paraId="65AEF1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r>
      <w:proofErr w:type="gramStart"/>
      <w:r w:rsidRPr="00A8424A">
        <w:rPr>
          <w:sz w:val="22"/>
          <w:szCs w:val="20"/>
          <w:lang w:eastAsia="en-GB"/>
        </w:rPr>
        <w:t>For</w:t>
      </w:r>
      <w:proofErr w:type="gramEnd"/>
      <w:r w:rsidRPr="00A8424A">
        <w:rPr>
          <w:sz w:val="22"/>
          <w:szCs w:val="20"/>
          <w:lang w:eastAsia="en-GB"/>
        </w:rPr>
        <w:t xml:space="preserve"> the purposes of paragraph 3.4.7N, the order of priority for the amounts, from highest priority to lowest priority, is as follows:</w:t>
      </w:r>
    </w:p>
    <w:p w14:paraId="037BC32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r>
      <w:proofErr w:type="gramStart"/>
      <w:r w:rsidRPr="00A8424A">
        <w:rPr>
          <w:sz w:val="22"/>
          <w:szCs w:val="20"/>
          <w:lang w:eastAsia="en-GB"/>
        </w:rPr>
        <w:t>the</w:t>
      </w:r>
      <w:proofErr w:type="gramEnd"/>
      <w:r w:rsidRPr="00A8424A">
        <w:rPr>
          <w:sz w:val="22"/>
          <w:szCs w:val="20"/>
          <w:lang w:eastAsia="en-GB"/>
        </w:rPr>
        <w:t xml:space="preserve"> </w:t>
      </w:r>
      <w:proofErr w:type="spellStart"/>
      <w:r w:rsidRPr="00A8424A">
        <w:rPr>
          <w:sz w:val="22"/>
          <w:szCs w:val="20"/>
          <w:lang w:eastAsia="en-GB"/>
        </w:rPr>
        <w:t>BSCCo</w:t>
      </w:r>
      <w:proofErr w:type="spellEnd"/>
      <w:r w:rsidRPr="00A8424A">
        <w:rPr>
          <w:sz w:val="22"/>
          <w:szCs w:val="20"/>
          <w:lang w:eastAsia="en-GB"/>
        </w:rPr>
        <w:t xml:space="preserve">-Determined GC or DC Estimates most recently notified to the CRA by </w:t>
      </w:r>
      <w:proofErr w:type="spellStart"/>
      <w:r w:rsidRPr="00A8424A">
        <w:rPr>
          <w:sz w:val="22"/>
          <w:szCs w:val="20"/>
          <w:lang w:eastAsia="en-GB"/>
        </w:rPr>
        <w:t>BSCCo</w:t>
      </w:r>
      <w:proofErr w:type="spellEnd"/>
      <w:r w:rsidRPr="00A8424A">
        <w:rPr>
          <w:sz w:val="22"/>
          <w:szCs w:val="20"/>
          <w:lang w:eastAsia="en-GB"/>
        </w:rPr>
        <w:t xml:space="preserve"> pursuant to paragraph 3.4.7J;</w:t>
      </w:r>
    </w:p>
    <w:p w14:paraId="3DF9DE65"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5D5A9E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r>
      <w:proofErr w:type="gramStart"/>
      <w:r w:rsidRPr="00A8424A">
        <w:rPr>
          <w:sz w:val="22"/>
          <w:szCs w:val="20"/>
          <w:lang w:eastAsia="en-GB"/>
        </w:rPr>
        <w:t>amounts</w:t>
      </w:r>
      <w:proofErr w:type="gramEnd"/>
      <w:r w:rsidRPr="00A8424A">
        <w:rPr>
          <w:sz w:val="22"/>
          <w:szCs w:val="20"/>
          <w:lang w:eastAsia="en-GB"/>
        </w:rPr>
        <w:t xml:space="preserve"> most recently notified to the CRA by the Lead Party pursuant to paragraph 3.4.2 or 3.4.2A,</w:t>
      </w:r>
    </w:p>
    <w:p w14:paraId="60E2C06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w:t>
      </w:r>
      <w:proofErr w:type="gramStart"/>
      <w:r w:rsidRPr="00A8424A">
        <w:rPr>
          <w:sz w:val="22"/>
          <w:szCs w:val="20"/>
          <w:lang w:eastAsia="en-GB"/>
        </w:rPr>
        <w:t>together</w:t>
      </w:r>
      <w:proofErr w:type="gramEnd"/>
      <w:r w:rsidRPr="00A8424A">
        <w:rPr>
          <w:sz w:val="22"/>
          <w:szCs w:val="20"/>
          <w:lang w:eastAsia="en-GB"/>
        </w:rPr>
        <w:t xml:space="preserve"> the "</w:t>
      </w:r>
      <w:r w:rsidRPr="00A8424A">
        <w:rPr>
          <w:b/>
          <w:sz w:val="22"/>
          <w:szCs w:val="20"/>
          <w:lang w:eastAsia="en-GB"/>
        </w:rPr>
        <w:t>GC or DC Conflict Resolution Priority Order</w:t>
      </w:r>
      <w:r w:rsidRPr="00A8424A">
        <w:rPr>
          <w:sz w:val="22"/>
          <w:szCs w:val="20"/>
          <w:lang w:eastAsia="en-GB"/>
        </w:rPr>
        <w:t>").</w:t>
      </w:r>
    </w:p>
    <w:p w14:paraId="75FC1AF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 xml:space="preserve">For the purposes of paragraph </w:t>
      </w:r>
      <w:proofErr w:type="gramStart"/>
      <w:r w:rsidRPr="00A8424A">
        <w:rPr>
          <w:sz w:val="22"/>
          <w:szCs w:val="20"/>
          <w:lang w:eastAsia="en-GB"/>
        </w:rPr>
        <w:t>3.4.7D(</w:t>
      </w:r>
      <w:proofErr w:type="gramEnd"/>
      <w:r w:rsidRPr="00A8424A">
        <w:rPr>
          <w:sz w:val="22"/>
          <w:szCs w:val="20"/>
          <w:lang w:eastAsia="en-GB"/>
        </w:rPr>
        <w:t xml:space="preserve">b)(vi),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specifying any additional information to be included in a GC or DC Breach Notification.</w:t>
      </w:r>
    </w:p>
    <w:p w14:paraId="63A25C2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66B52A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1AA97C"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4CE4CA72" w14:textId="77777777" w:rsidR="00FA2E8C" w:rsidRPr="00A8424A" w:rsidRDefault="00017F99" w:rsidP="002F57DB">
      <w:pPr>
        <w:tabs>
          <w:tab w:val="clear" w:pos="1134"/>
          <w:tab w:val="clear" w:pos="1843"/>
          <w:tab w:val="clear" w:pos="2552"/>
          <w:tab w:val="clear" w:pos="3062"/>
        </w:tabs>
        <w:spacing w:after="220"/>
        <w:ind w:left="1984"/>
        <w:jc w:val="both"/>
        <w:rPr>
          <w:sz w:val="22"/>
        </w:rPr>
      </w:pPr>
      <w:proofErr w:type="gramStart"/>
      <w:r w:rsidRPr="00A8424A">
        <w:rPr>
          <w:sz w:val="22"/>
        </w:rPr>
        <w:t>where</w:t>
      </w:r>
      <w:proofErr w:type="gramEnd"/>
      <w:r w:rsidRPr="00A8424A">
        <w:rPr>
          <w:sz w:val="22"/>
        </w:rPr>
        <w:t xml:space="preserve"> G is the value under paragraph 3.4.1(a) most recently notified in relation to the relevant BSC Season under paragraph 3.4.2, or (if another value has been </w:t>
      </w:r>
      <w:r w:rsidRPr="00A8424A">
        <w:rPr>
          <w:sz w:val="22"/>
        </w:rPr>
        <w:lastRenderedPageBreak/>
        <w:t>estimated by or notified to the CRA pursuant to the Code) the value determined pursuant to paragraph 3.4.7N;</w:t>
      </w:r>
    </w:p>
    <w:p w14:paraId="00374D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64A262E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44B83D7D" w14:textId="77777777" w:rsidR="00FA2E8C" w:rsidRPr="00A8424A" w:rsidRDefault="00017F99" w:rsidP="002F57DB">
      <w:pPr>
        <w:tabs>
          <w:tab w:val="clear" w:pos="1134"/>
          <w:tab w:val="clear" w:pos="1843"/>
          <w:tab w:val="clear" w:pos="2552"/>
          <w:tab w:val="clear" w:pos="3062"/>
        </w:tabs>
        <w:spacing w:after="220"/>
        <w:ind w:left="1984"/>
        <w:jc w:val="both"/>
        <w:rPr>
          <w:sz w:val="22"/>
        </w:rPr>
      </w:pPr>
      <w:proofErr w:type="gramStart"/>
      <w:r w:rsidRPr="00A8424A">
        <w:rPr>
          <w:sz w:val="22"/>
        </w:rPr>
        <w:t>where</w:t>
      </w:r>
      <w:proofErr w:type="gramEnd"/>
      <w:r w:rsidRPr="00A8424A">
        <w:rPr>
          <w:sz w:val="22"/>
        </w:rPr>
        <w:t xml:space="preserv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B1BAD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w:t>
      </w:r>
      <w:r w:rsidRPr="00A8424A">
        <w:rPr>
          <w:b/>
          <w:sz w:val="22"/>
        </w:rPr>
        <w:t>Relevant Capacity</w:t>
      </w:r>
      <w:r w:rsidRPr="00A8424A">
        <w:rPr>
          <w:sz w:val="22"/>
        </w:rPr>
        <w:t>" is:</w:t>
      </w:r>
    </w:p>
    <w:p w14:paraId="1FEBCB1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if</w:t>
      </w:r>
      <w:proofErr w:type="gramEnd"/>
      <w:r w:rsidRPr="00A8424A">
        <w:rPr>
          <w:sz w:val="22"/>
        </w:rPr>
        <w:t xml:space="preserve"> </w:t>
      </w:r>
      <w:proofErr w:type="spellStart"/>
      <w:r w:rsidRPr="00A8424A">
        <w:rPr>
          <w:sz w:val="22"/>
        </w:rPr>
        <w:t>GC</w:t>
      </w:r>
      <w:r w:rsidRPr="00A8424A">
        <w:rPr>
          <w:sz w:val="22"/>
          <w:vertAlign w:val="subscript"/>
        </w:rPr>
        <w:t>i</w:t>
      </w:r>
      <w:proofErr w:type="spellEnd"/>
      <w:r w:rsidRPr="00A8424A">
        <w:rPr>
          <w:sz w:val="22"/>
        </w:rPr>
        <w:t xml:space="preserve">  +  </w:t>
      </w:r>
      <w:proofErr w:type="spellStart"/>
      <w:r w:rsidRPr="00A8424A">
        <w:rPr>
          <w:sz w:val="22"/>
        </w:rPr>
        <w:t>DC</w:t>
      </w:r>
      <w:r w:rsidRPr="00A8424A">
        <w:rPr>
          <w:sz w:val="22"/>
          <w:vertAlign w:val="subscript"/>
        </w:rPr>
        <w:t>i</w:t>
      </w:r>
      <w:proofErr w:type="spellEnd"/>
      <w:r w:rsidRPr="00A8424A">
        <w:rPr>
          <w:sz w:val="22"/>
        </w:rPr>
        <w:t xml:space="preserve">  is greater than zero, </w:t>
      </w:r>
      <w:proofErr w:type="spellStart"/>
      <w:r w:rsidRPr="00A8424A">
        <w:rPr>
          <w:sz w:val="22"/>
        </w:rPr>
        <w:t>GC</w:t>
      </w:r>
      <w:r w:rsidRPr="00A8424A">
        <w:rPr>
          <w:sz w:val="22"/>
          <w:vertAlign w:val="subscript"/>
        </w:rPr>
        <w:t>i</w:t>
      </w:r>
      <w:proofErr w:type="spellEnd"/>
      <w:r w:rsidRPr="00A8424A">
        <w:rPr>
          <w:sz w:val="22"/>
        </w:rPr>
        <w:t xml:space="preserve"> ;</w:t>
      </w:r>
    </w:p>
    <w:p w14:paraId="33DC00F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otherwise</w:t>
      </w:r>
      <w:proofErr w:type="gramEnd"/>
      <w:r w:rsidRPr="00A8424A">
        <w:rPr>
          <w:sz w:val="22"/>
        </w:rPr>
        <w:t xml:space="preserve">, </w:t>
      </w:r>
      <w:proofErr w:type="spellStart"/>
      <w:r w:rsidRPr="00A8424A">
        <w:rPr>
          <w:sz w:val="22"/>
        </w:rPr>
        <w:t>DC</w:t>
      </w:r>
      <w:r w:rsidRPr="00A8424A">
        <w:rPr>
          <w:sz w:val="22"/>
          <w:vertAlign w:val="subscript"/>
        </w:rPr>
        <w:t>i</w:t>
      </w:r>
      <w:proofErr w:type="spellEnd"/>
      <w:r w:rsidRPr="00A8424A">
        <w:rPr>
          <w:sz w:val="22"/>
        </w:rPr>
        <w:t xml:space="preserve"> .</w:t>
      </w:r>
    </w:p>
    <w:p w14:paraId="1A1DA6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r>
      <w:proofErr w:type="gramStart"/>
      <w:r w:rsidRPr="00A8424A">
        <w:rPr>
          <w:sz w:val="22"/>
        </w:rPr>
        <w:t>For</w:t>
      </w:r>
      <w:proofErr w:type="gramEnd"/>
      <w:r w:rsidRPr="00A8424A">
        <w:rPr>
          <w:sz w:val="22"/>
        </w:rPr>
        <w:t xml:space="preserve"> the purposes of this paragraph 3.4:</w:t>
      </w:r>
    </w:p>
    <w:p w14:paraId="7E8E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w:t>
      </w:r>
      <w:proofErr w:type="gramEnd"/>
      <w:r w:rsidRPr="00A8424A">
        <w:rPr>
          <w:sz w:val="22"/>
        </w:rPr>
        <w:t xml:space="preserve"> "</w:t>
      </w:r>
      <w:r w:rsidRPr="00A8424A">
        <w:rPr>
          <w:b/>
          <w:sz w:val="22"/>
        </w:rPr>
        <w:t>BSC Season</w:t>
      </w:r>
      <w:r w:rsidRPr="00A8424A">
        <w:rPr>
          <w:sz w:val="22"/>
        </w:rPr>
        <w:t>" shall be as follows:</w:t>
      </w:r>
    </w:p>
    <w:p w14:paraId="4E2D1CA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BSC Spring shall be 1st March to 31st May inclusive;</w:t>
      </w:r>
    </w:p>
    <w:p w14:paraId="33B0FAD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2793476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827BAB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07341A4A"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provided</w:t>
      </w:r>
      <w:proofErr w:type="gramEnd"/>
      <w:r w:rsidRPr="00A8424A">
        <w:rPr>
          <w:sz w:val="22"/>
        </w:rPr>
        <w:t xml:space="preserve"> that the first relevant BSC Season shall be the period from the Go-live Date to the end of the next following BSC Season;</w:t>
      </w:r>
    </w:p>
    <w:p w14:paraId="74E147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w:t>
      </w:r>
      <w:proofErr w:type="gramEnd"/>
      <w:r w:rsidRPr="00A8424A">
        <w:rPr>
          <w:sz w:val="22"/>
        </w:rPr>
        <w:t xml:space="preserve"> year means any period of 12 months.</w:t>
      </w:r>
    </w:p>
    <w:p w14:paraId="018A537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32AFBCA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AE4A7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 xml:space="preserve">The P/C Status of a BM Unit shall be </w:t>
      </w:r>
      <w:proofErr w:type="spellStart"/>
      <w:r w:rsidRPr="00A8424A">
        <w:rPr>
          <w:sz w:val="22"/>
        </w:rPr>
        <w:t>redetermined</w:t>
      </w:r>
      <w:proofErr w:type="spellEnd"/>
      <w:r w:rsidRPr="00A8424A">
        <w:rPr>
          <w:sz w:val="22"/>
        </w:rPr>
        <w:t xml:space="preserve"> on each occasion on which:</w:t>
      </w:r>
    </w:p>
    <w:p w14:paraId="61C5FC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BM Unit joins or leaves a Trading Unit;</w:t>
      </w:r>
    </w:p>
    <w:p w14:paraId="0374F1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another</w:t>
      </w:r>
      <w:proofErr w:type="gramEnd"/>
      <w:r w:rsidRPr="00A8424A">
        <w:rPr>
          <w:sz w:val="22"/>
        </w:rPr>
        <w:t xml:space="preserve"> BM Unit joins or leaves the Trading Unit to which the BM Unit belongs; or</w:t>
      </w:r>
    </w:p>
    <w:p w14:paraId="38665E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there</w:t>
      </w:r>
      <w:proofErr w:type="gramEnd"/>
      <w:r w:rsidRPr="00A8424A">
        <w:rPr>
          <w:sz w:val="22"/>
        </w:rPr>
        <w:t xml:space="preserve"> is any change in the Demand Capacity or Generation Capacity of any of the BM Units which belong to that Trading Unit.</w:t>
      </w:r>
    </w:p>
    <w:p w14:paraId="4A3B3A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5D2F25BE"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lastRenderedPageBreak/>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w:t>
      </w:r>
      <w:proofErr w:type="spellStart"/>
      <w:r w:rsidRPr="00A8424A">
        <w:rPr>
          <w:sz w:val="22"/>
        </w:rPr>
        <w:t>BSCCo</w:t>
      </w:r>
      <w:proofErr w:type="spellEnd"/>
      <w:r w:rsidRPr="00A8424A">
        <w:rPr>
          <w:sz w:val="22"/>
        </w:rPr>
        <w:t xml:space="preserve"> and the CRA in accordance with BSCP15, whether the P/C Status of the BM Unit is to be Production or Consumption:</w:t>
      </w:r>
    </w:p>
    <w:p w14:paraId="74C7D1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upon notification to </w:t>
      </w:r>
      <w:proofErr w:type="spellStart"/>
      <w:r w:rsidRPr="00A8424A">
        <w:rPr>
          <w:sz w:val="22"/>
        </w:rPr>
        <w:t>BSCCo</w:t>
      </w:r>
      <w:proofErr w:type="spellEnd"/>
      <w:r w:rsidRPr="00A8424A">
        <w:rPr>
          <w:sz w:val="22"/>
        </w:rPr>
        <w:t xml:space="preserve"> pursuant to paragraph 1.5.1 that the Generating Plant which is comprised by the relevant BM Unit is </w:t>
      </w:r>
      <w:proofErr w:type="spellStart"/>
      <w:r w:rsidRPr="00A8424A">
        <w:rPr>
          <w:sz w:val="22"/>
        </w:rPr>
        <w:t>Exemptable</w:t>
      </w:r>
      <w:proofErr w:type="spellEnd"/>
      <w:r w:rsidRPr="00A8424A">
        <w:rPr>
          <w:sz w:val="22"/>
        </w:rPr>
        <w:t>; and</w:t>
      </w:r>
    </w:p>
    <w:p w14:paraId="30AE90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from</w:t>
      </w:r>
      <w:proofErr w:type="gramEnd"/>
      <w:r w:rsidRPr="00A8424A">
        <w:rPr>
          <w:sz w:val="22"/>
        </w:rPr>
        <w:t xml:space="preserve"> time to time should the Lead Party wish to change its P/C Status election for the Exempt Export BM Unit.</w:t>
      </w:r>
    </w:p>
    <w:p w14:paraId="33D9B5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r>
      <w:proofErr w:type="spellStart"/>
      <w:r w:rsidRPr="00A8424A">
        <w:rPr>
          <w:sz w:val="22"/>
        </w:rPr>
        <w:t>BSCCo</w:t>
      </w:r>
      <w:proofErr w:type="spellEnd"/>
      <w:r w:rsidRPr="00A8424A">
        <w:rPr>
          <w:sz w:val="22"/>
        </w:rPr>
        <w:t xml:space="preserve"> and the CRA shall ensure that an Exempt Export BM Unit has in effect at all times a P/C Status elected by the Lead Party.</w:t>
      </w:r>
    </w:p>
    <w:p w14:paraId="42060A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7CD473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60436B8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 xml:space="preserve">A Party may from time to time change the configurations of the BM Units which comprise the Plant and Apparatus for </w:t>
      </w:r>
      <w:proofErr w:type="gramStart"/>
      <w:r w:rsidRPr="00A8424A">
        <w:rPr>
          <w:sz w:val="22"/>
        </w:rPr>
        <w:t>whose</w:t>
      </w:r>
      <w:proofErr w:type="gramEnd"/>
      <w:r w:rsidRPr="00A8424A">
        <w:rPr>
          <w:sz w:val="22"/>
        </w:rPr>
        <w:t xml:space="preserve"> Exports and Imports he is responsible, by registering different BM Units comprising such Plant and Apparatus, subject to and in accordance with paragraph 3.2.</w:t>
      </w:r>
    </w:p>
    <w:p w14:paraId="158143E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1B16EC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Plant and Apparatus (whose Exports or Imports are measured by that Metering System) shall cease to be comprised in that BM Unit; and</w:t>
      </w:r>
    </w:p>
    <w:p w14:paraId="5981A6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5DDF2791"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with</w:t>
      </w:r>
      <w:proofErr w:type="gramEnd"/>
      <w:r w:rsidRPr="00A8424A">
        <w:rPr>
          <w:sz w:val="22"/>
        </w:rPr>
        <w:t xml:space="preserve"> effect from the effective date of registration of the new registrant or (as the case may be) date on which the Party otherwise ceases to be Registrant in accordance with paragraph 2.3.1.</w:t>
      </w:r>
    </w:p>
    <w:p w14:paraId="54FDD64B"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2912D5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F31D52">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3.7</w:t>
      </w:r>
      <w:r w:rsidRPr="00A8424A">
        <w:rPr>
          <w:b/>
          <w:sz w:val="22"/>
        </w:rPr>
        <w:tab/>
        <w:t>Credit Qualifying BM Unit</w:t>
      </w:r>
    </w:p>
    <w:p w14:paraId="312C56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0D0B85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it</w:t>
      </w:r>
      <w:proofErr w:type="gramEnd"/>
      <w:r w:rsidRPr="00A8424A">
        <w:rPr>
          <w:sz w:val="22"/>
        </w:rPr>
        <w:t xml:space="preserve"> is a BM Unit in respect of which Section Q3 applies; and</w:t>
      </w:r>
    </w:p>
    <w:p w14:paraId="0E12A5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it</w:t>
      </w:r>
      <w:proofErr w:type="gramEnd"/>
      <w:r w:rsidRPr="00A8424A">
        <w:rPr>
          <w:sz w:val="22"/>
        </w:rPr>
        <w:t xml:space="preserve"> is not an Interconnector BM Unit; and </w:t>
      </w:r>
    </w:p>
    <w:p w14:paraId="7C6E2B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one</w:t>
      </w:r>
      <w:proofErr w:type="gramEnd"/>
      <w:r w:rsidRPr="00A8424A">
        <w:rPr>
          <w:sz w:val="22"/>
        </w:rPr>
        <w:t xml:space="preserve"> of the requirements in paragraph 3.7.2 is satisfied in respect of the BM Unit;</w:t>
      </w:r>
    </w:p>
    <w:p w14:paraId="2977F7DC"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and</w:t>
      </w:r>
      <w:proofErr w:type="gramEnd"/>
      <w:r w:rsidRPr="00A8424A">
        <w:rPr>
          <w:sz w:val="22"/>
        </w:rPr>
        <w:t xml:space="preserve"> a BM Unit shall cease to be classified as a Credit Qualifying BM Unit if it ceases to meet the requirements in paragraphs (a), (b) and (c) above.</w:t>
      </w:r>
    </w:p>
    <w:p w14:paraId="7A6C78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2E6A08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BM Unit is a Production BM Unit; or</w:t>
      </w:r>
    </w:p>
    <w:p w14:paraId="34DAD5F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BM Unit is an Exempt Export BM Unit;</w:t>
      </w:r>
    </w:p>
    <w:p w14:paraId="4A505D9F"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0824694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77E71AA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77F5BD3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296A189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663E38B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gramStart"/>
      <w:r w:rsidRPr="00A8424A">
        <w:rPr>
          <w:sz w:val="22"/>
          <w:szCs w:val="22"/>
        </w:rPr>
        <w:t>a</w:t>
      </w:r>
      <w:proofErr w:type="gramEnd"/>
      <w:r w:rsidRPr="00A8424A">
        <w:rPr>
          <w:sz w:val="22"/>
          <w:szCs w:val="22"/>
        </w:rPr>
        <w:t>)</w:t>
      </w:r>
      <w:r w:rsidRPr="00A8424A">
        <w:rPr>
          <w:sz w:val="22"/>
          <w:szCs w:val="22"/>
        </w:rPr>
        <w:tab/>
        <w:t>in relation to a Supplier BM Unit which is not an Exempt Export BM Unit, in accordance with paragraph 4.7;</w:t>
      </w:r>
    </w:p>
    <w:p w14:paraId="7C119DF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in</w:t>
      </w:r>
      <w:proofErr w:type="gramEnd"/>
      <w:r w:rsidRPr="00A8424A">
        <w:rPr>
          <w:sz w:val="22"/>
          <w:szCs w:val="22"/>
        </w:rPr>
        <w:t xml:space="preserve"> relation to an Exempt Export BM Unit, in accordance with paragraph 4.7 or paragraphs 4.2 to 4.6 as the Lead Party shall (in accordance with paragraph 4.7.3) determine;</w:t>
      </w:r>
    </w:p>
    <w:p w14:paraId="4AE6DB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gramStart"/>
      <w:r w:rsidRPr="00A8424A">
        <w:rPr>
          <w:sz w:val="22"/>
          <w:szCs w:val="22"/>
        </w:rPr>
        <w:t>in</w:t>
      </w:r>
      <w:proofErr w:type="gramEnd"/>
      <w:r w:rsidRPr="00A8424A">
        <w:rPr>
          <w:sz w:val="22"/>
          <w:szCs w:val="22"/>
        </w:rPr>
        <w:t xml:space="preserve"> relation to any other BM Unit (subject to paragraph 5.7), in accordance with paragraphs 4.2 to 4.6;</w:t>
      </w:r>
    </w:p>
    <w:p w14:paraId="158E596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and</w:t>
      </w:r>
      <w:proofErr w:type="gramEnd"/>
      <w:r w:rsidRPr="00A8424A">
        <w:rPr>
          <w:sz w:val="22"/>
          <w:szCs w:val="22"/>
        </w:rPr>
        <w:t xml:space="preserve"> references to a "relevant" BM Unit in paragraphs 4.2 to 4.6 (and in this paragraph 4.1) shall be construed accordingly.</w:t>
      </w:r>
    </w:p>
    <w:p w14:paraId="11077D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4.1.3</w:t>
      </w:r>
      <w:r w:rsidRPr="00A8424A">
        <w:rPr>
          <w:sz w:val="22"/>
        </w:rPr>
        <w:tab/>
        <w:t>A relevant BM Unit shall belong to a Trading Unit with effect from the registration of the Trading Unit pursuant to paragraph 4.5.</w:t>
      </w:r>
    </w:p>
    <w:p w14:paraId="6762EE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36253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493EE9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xml:space="preserve">") stating the class of application and containing the other </w:t>
      </w:r>
      <w:r w:rsidRPr="00A8424A">
        <w:rPr>
          <w:sz w:val="22"/>
        </w:rPr>
        <w:lastRenderedPageBreak/>
        <w:t>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91089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4A6E8C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0E078D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52C4AE3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78F932D1"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F7AB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51B332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referring</w:t>
      </w:r>
      <w:proofErr w:type="gramEnd"/>
      <w:r w:rsidRPr="00A8424A">
        <w:rPr>
          <w:sz w:val="22"/>
        </w:rPr>
        <w:t xml:space="preserve"> to the Panel's determination, and</w:t>
      </w:r>
    </w:p>
    <w:p w14:paraId="629683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specifying</w:t>
      </w:r>
      <w:proofErr w:type="gramEnd"/>
      <w:r w:rsidRPr="00A8424A">
        <w:rPr>
          <w:sz w:val="22"/>
        </w:rPr>
        <w:t>:</w:t>
      </w:r>
    </w:p>
    <w:p w14:paraId="434D7C6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identity of the Trading Unit Applicants;</w:t>
      </w:r>
    </w:p>
    <w:p w14:paraId="0EA9F0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for</w:t>
      </w:r>
      <w:proofErr w:type="gramEnd"/>
      <w:r w:rsidRPr="00A8424A">
        <w:rPr>
          <w:sz w:val="22"/>
        </w:rPr>
        <w:t xml:space="preserve"> each such applicant, the relevant BM Unit(s) for which it is Lead Party which are to belong to the Trading Unit;</w:t>
      </w:r>
    </w:p>
    <w:p w14:paraId="2881245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the</w:t>
      </w:r>
      <w:proofErr w:type="gramEnd"/>
      <w:r w:rsidRPr="00A8424A">
        <w:rPr>
          <w:sz w:val="22"/>
        </w:rPr>
        <w:t xml:space="preserve"> class (in accordance with Annex K-2) of Trading Unit; and</w:t>
      </w:r>
    </w:p>
    <w:p w14:paraId="7D5BB48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r>
      <w:proofErr w:type="gramStart"/>
      <w:r w:rsidRPr="00A8424A">
        <w:rPr>
          <w:sz w:val="22"/>
        </w:rPr>
        <w:t>the</w:t>
      </w:r>
      <w:proofErr w:type="gramEnd"/>
      <w:r w:rsidRPr="00A8424A">
        <w:rPr>
          <w:sz w:val="22"/>
        </w:rPr>
        <w:t xml:space="preserve"> date with effect from which the Trading Unit is to be registered.</w:t>
      </w:r>
    </w:p>
    <w:p w14:paraId="4229B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5279F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C0F3B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1F6F56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date specified by the applicants pursuant to paragraph 4.5.1(b)(iv), and</w:t>
      </w:r>
    </w:p>
    <w:p w14:paraId="0D48AE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date on which all of the requirements specified for such effectiveness in BSCP31 have been satisfied.</w:t>
      </w:r>
    </w:p>
    <w:p w14:paraId="38563FB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5FD6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4.6.2</w:t>
      </w:r>
      <w:r w:rsidRPr="00A8424A">
        <w:rPr>
          <w:sz w:val="22"/>
        </w:rPr>
        <w:tab/>
        <w:t>Notice of termination of the registration of the Trading Unit shall be given in accordance with and subject to BSCP31.</w:t>
      </w:r>
    </w:p>
    <w:p w14:paraId="545017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1F92AC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58FC91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08B3054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56DDF02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1B52B19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4E744BF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each</w:t>
      </w:r>
      <w:proofErr w:type="gramEnd"/>
      <w:r w:rsidRPr="00A8424A">
        <w:rPr>
          <w:sz w:val="22"/>
          <w:szCs w:val="22"/>
        </w:rPr>
        <w:t xml:space="preserve"> Supplier BM Unit shall automatically belong to the Base Trading Unit for the relevant GSP Group; and</w:t>
      </w:r>
    </w:p>
    <w:p w14:paraId="5E9245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each</w:t>
      </w:r>
      <w:proofErr w:type="gramEnd"/>
      <w:r w:rsidRPr="00A8424A">
        <w:rPr>
          <w:sz w:val="22"/>
          <w:szCs w:val="22"/>
        </w:rPr>
        <w:t xml:space="preserve"> Exempt Export BM Unit in a GSP Group shall automatically belong to the Base Trading Unit for that GSP Group.</w:t>
      </w:r>
    </w:p>
    <w:p w14:paraId="2C70D2A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F4E27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4.7.4</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withdraw an election under paragraph 4.7.3.</w:t>
      </w:r>
    </w:p>
    <w:p w14:paraId="745FD34B"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1B39D6A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4ECF953"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22596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6FE4E6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5.1.2</w:t>
      </w:r>
      <w:r w:rsidRPr="00A8424A">
        <w:rPr>
          <w:sz w:val="22"/>
        </w:rPr>
        <w:tab/>
        <w:t>In accordance with paragraph 1.4, the Interconnected System Operator shall inform the CRA and the CRA will maintain a record of the Interconnector Boundary Point(s) for each Interconnector.</w:t>
      </w:r>
    </w:p>
    <w:p w14:paraId="751399E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0C03A8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352EE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w:t>
      </w:r>
      <w:proofErr w:type="gramEnd"/>
      <w:r w:rsidRPr="00A8424A">
        <w:rPr>
          <w:sz w:val="22"/>
        </w:rPr>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5C06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that</w:t>
      </w:r>
      <w:proofErr w:type="gramEnd"/>
      <w:r w:rsidRPr="00A8424A">
        <w:rPr>
          <w:sz w:val="22"/>
        </w:rPr>
        <w:t xml:space="preserve"> Party has complied with the requirements of paragraph 1.2.1,</w:t>
      </w:r>
    </w:p>
    <w:p w14:paraId="70E67E5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558A4A17"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354936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4CB76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at</w:t>
      </w:r>
      <w:proofErr w:type="gramEnd"/>
      <w:r w:rsidRPr="00A8424A">
        <w:rPr>
          <w:sz w:val="22"/>
        </w:rPr>
        <w:t xml:space="preserve"> any time request the Panel to consider whether to withdraw its approval of a request under paragraph 5.2.1(a); and</w:t>
      </w:r>
    </w:p>
    <w:p w14:paraId="1C9AB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767C8A18"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22CABA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565AC2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to</w:t>
      </w:r>
      <w:proofErr w:type="gramEnd"/>
      <w:r w:rsidRPr="00A8424A">
        <w:rPr>
          <w:sz w:val="22"/>
        </w:rPr>
        <w:t xml:space="preserve"> install, maintain and operate (or procure the same) Metering Equipment pursuant to paragraph 1.2.1(a), and</w:t>
      </w:r>
    </w:p>
    <w:p w14:paraId="72E51C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to</w:t>
      </w:r>
      <w:proofErr w:type="gramEnd"/>
      <w:r w:rsidRPr="00A8424A">
        <w:rPr>
          <w:sz w:val="22"/>
        </w:rPr>
        <w:t xml:space="preserve"> register Metering System(s) pursuant to paragraph 1.2.1(b),</w:t>
      </w:r>
    </w:p>
    <w:p w14:paraId="5A932A7A"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and</w:t>
      </w:r>
      <w:proofErr w:type="gramEnd"/>
      <w:r w:rsidRPr="00A8424A">
        <w:rPr>
          <w:sz w:val="22"/>
        </w:rPr>
        <w:t xml:space="preserve"> accordingly (subject to its complying with those requirements) shall be the Registrant of such Metering System.</w:t>
      </w:r>
    </w:p>
    <w:p w14:paraId="5AD172B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3029F1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5421B4DA"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lastRenderedPageBreak/>
        <w:t>5.4</w:t>
      </w:r>
      <w:r w:rsidRPr="00A8424A">
        <w:rPr>
          <w:sz w:val="22"/>
        </w:rPr>
        <w:tab/>
        <w:t>Appointment of Interconnector Administrator and Interconnector Error Administrator</w:t>
      </w:r>
    </w:p>
    <w:p w14:paraId="2C23FF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rPr>
          <w:sz w:val="22"/>
        </w:rPr>
        <w:t>BSCCo</w:t>
      </w:r>
      <w:proofErr w:type="spellEnd"/>
      <w:r w:rsidRPr="00A8424A">
        <w:rPr>
          <w:sz w:val="22"/>
        </w:rPr>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effective date specified in such notice, and</w:t>
      </w:r>
    </w:p>
    <w:p w14:paraId="726716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day following that on which </w:t>
      </w:r>
      <w:proofErr w:type="spellStart"/>
      <w:r w:rsidRPr="00A8424A">
        <w:rPr>
          <w:sz w:val="22"/>
        </w:rPr>
        <w:t>BSCCo</w:t>
      </w:r>
      <w:proofErr w:type="spellEnd"/>
      <w:r w:rsidRPr="00A8424A">
        <w:rPr>
          <w:sz w:val="22"/>
        </w:rPr>
        <w:t xml:space="preserve"> confirms to the CRA that such notice and consent have been given.</w:t>
      </w:r>
    </w:p>
    <w:p w14:paraId="77E47E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13E889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without</w:t>
      </w:r>
      <w:proofErr w:type="gramEnd"/>
      <w:r w:rsidRPr="00A8424A">
        <w:rPr>
          <w:sz w:val="22"/>
        </w:rPr>
        <w:t xml:space="preserve"> prejudice to Section H3, a Party may not resign or withdraw its consent to act as Interconnector Administrator or Interconnector Error Administrator, and</w:t>
      </w:r>
    </w:p>
    <w:p w14:paraId="5ADC9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unless</w:t>
      </w:r>
      <w:proofErr w:type="gramEnd"/>
      <w:r w:rsidRPr="00A8424A">
        <w:rPr>
          <w:sz w:val="22"/>
        </w:rPr>
        <w:t xml:space="preserve"> and until another Party has been appointed and registered as such in its place.</w:t>
      </w:r>
    </w:p>
    <w:p w14:paraId="3BE1343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499CEA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23EEB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otherwise</w:t>
      </w:r>
      <w:proofErr w:type="gramEnd"/>
      <w:r w:rsidRPr="00A8424A">
        <w:rPr>
          <w:sz w:val="22"/>
        </w:rPr>
        <w:t xml:space="preserve"> at any time there is no Party so appointed,</w:t>
      </w:r>
    </w:p>
    <w:p w14:paraId="17CB3D5C"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the</w:t>
      </w:r>
      <w:proofErr w:type="gramEnd"/>
      <w:r w:rsidRPr="00A8424A">
        <w:rPr>
          <w:sz w:val="22"/>
        </w:rPr>
        <w:t xml:space="preserve"> Interconnected System Operator shall:</w:t>
      </w:r>
    </w:p>
    <w:p w14:paraId="6AFDB9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within</w:t>
      </w:r>
      <w:proofErr w:type="gramEnd"/>
      <w:r w:rsidRPr="00A8424A">
        <w:rPr>
          <w:sz w:val="22"/>
        </w:rPr>
        <w:t xml:space="preserve"> 30 days thereafter, either:</w:t>
      </w:r>
    </w:p>
    <w:p w14:paraId="22B2191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appoint</w:t>
      </w:r>
      <w:proofErr w:type="gramEnd"/>
      <w:r w:rsidRPr="00A8424A">
        <w:rPr>
          <w:sz w:val="22"/>
        </w:rPr>
        <w:t xml:space="preserve"> itself as Interconnector Error Administrator; or</w:t>
      </w:r>
      <w:del w:id="15" w:author="RCC" w:date="2020-09-30T14:25:00Z">
        <w:r w:rsidRPr="00A8424A" w:rsidDel="00F672F5">
          <w:rPr>
            <w:sz w:val="22"/>
          </w:rPr>
          <w:delText xml:space="preserve"> </w:delText>
        </w:r>
      </w:del>
    </w:p>
    <w:p w14:paraId="257A809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subject</w:t>
      </w:r>
      <w:proofErr w:type="gramEnd"/>
      <w:r w:rsidRPr="00A8424A">
        <w:rPr>
          <w:sz w:val="22"/>
        </w:rPr>
        <w:t xml:space="preserve"> to paragraph 5.4.8, de-energise the Interconnector; and</w:t>
      </w:r>
    </w:p>
    <w:p w14:paraId="67A51CB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pending</w:t>
      </w:r>
      <w:proofErr w:type="gramEnd"/>
      <w:r w:rsidRPr="00A8424A">
        <w:rPr>
          <w:sz w:val="22"/>
        </w:rPr>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4532FB6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Party for the time being appointed as Interconnector Administrator ceases to be a Party, or</w:t>
      </w:r>
    </w:p>
    <w:p w14:paraId="4FE2F1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otherwise</w:t>
      </w:r>
      <w:proofErr w:type="gramEnd"/>
      <w:r w:rsidRPr="00A8424A">
        <w:rPr>
          <w:sz w:val="22"/>
        </w:rPr>
        <w:t xml:space="preserve"> at any time there is no Party so appointed, or</w:t>
      </w:r>
    </w:p>
    <w:p w14:paraId="506A35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Interconnector Administrator is in Default (as defined in Section H3.1), or</w:t>
      </w:r>
    </w:p>
    <w:p w14:paraId="158F76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Interconnected System Operator becomes the Interconnector Error Administrator pursuant to paragraph 5.4.5,</w:t>
      </w:r>
    </w:p>
    <w:p w14:paraId="3BC6B98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1C875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r>
      <w:proofErr w:type="spellStart"/>
      <w:r w:rsidRPr="00A8424A">
        <w:rPr>
          <w:sz w:val="22"/>
        </w:rPr>
        <w:t>BSCCo</w:t>
      </w:r>
      <w:proofErr w:type="spellEnd"/>
      <w:r w:rsidRPr="00A8424A">
        <w:rPr>
          <w:sz w:val="22"/>
        </w:rPr>
        <w:t xml:space="preserve"> shall notify the SAA if and when any of the circumstances described in paragraph 5.4.6 occur.</w:t>
      </w:r>
    </w:p>
    <w:p w14:paraId="124A69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w:t>
      </w:r>
      <w:proofErr w:type="gramStart"/>
      <w:r w:rsidRPr="00A8424A">
        <w:rPr>
          <w:sz w:val="22"/>
        </w:rPr>
        <w:t>)(</w:t>
      </w:r>
      <w:proofErr w:type="gramEnd"/>
      <w:r w:rsidRPr="00A8424A">
        <w:rPr>
          <w:sz w:val="22"/>
        </w:rPr>
        <w:t>ii):</w:t>
      </w:r>
    </w:p>
    <w:p w14:paraId="4BC851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subject</w:t>
      </w:r>
      <w:proofErr w:type="gramEnd"/>
      <w:r w:rsidRPr="00A8424A">
        <w:rPr>
          <w:sz w:val="22"/>
        </w:rPr>
        <w:t xml:space="preserve"> to paragraph (a), each Party hereby consents to such de-energisation;</w:t>
      </w:r>
    </w:p>
    <w:p w14:paraId="5C3A8039"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9D738E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10AEC2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1B628E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EF9DB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4270C61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Party shall identify the Interconnector in its registration application;</w:t>
      </w:r>
    </w:p>
    <w:p w14:paraId="7B6C63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the</w:t>
      </w:r>
      <w:proofErr w:type="gramEnd"/>
      <w:r w:rsidRPr="00A8424A">
        <w:rPr>
          <w:sz w:val="22"/>
        </w:rPr>
        <w:t xml:space="preserve"> requirement (to identify the associated Metering Systems) in paragraph 3.2.3(d) shall not apply;</w:t>
      </w:r>
    </w:p>
    <w:p w14:paraId="081FFB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requirements referred to in paragraph 3.2.6 shall be replaced by the requirements in paragraph 5.5.4.</w:t>
      </w:r>
    </w:p>
    <w:p w14:paraId="4DFA969E"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21710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Interconnected System Operator is Registrant of the related Metering Systems (and such registration is effective in accordance with paragraph 2.2.5);</w:t>
      </w:r>
    </w:p>
    <w:p w14:paraId="090AD9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w:t>
      </w:r>
      <w:proofErr w:type="gramEnd"/>
      <w:r w:rsidRPr="00A8424A">
        <w:rPr>
          <w:sz w:val="22"/>
        </w:rPr>
        <w:t xml:space="preserve"> Party or Parties are registered as Interconnector Administrator and Interconnector Error Administrator and such registrations are effective in accordance with paragraph 5.4.3.</w:t>
      </w:r>
    </w:p>
    <w:p w14:paraId="00474D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0F8BC7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0071943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any</w:t>
      </w:r>
      <w:proofErr w:type="gramEnd"/>
      <w:r w:rsidRPr="00A8424A">
        <w:rPr>
          <w:sz w:val="22"/>
        </w:rPr>
        <w:t xml:space="preserve"> other BM Units allocated to the NETSO (under paragraph 5.5.2 or Section R7.5.2) shall be associated with the corresponding TC (Non-IEA) Energy Accounts,</w:t>
      </w:r>
    </w:p>
    <w:p w14:paraId="20505249"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and</w:t>
      </w:r>
      <w:proofErr w:type="gramEnd"/>
      <w:r w:rsidRPr="00A8424A">
        <w:rPr>
          <w:sz w:val="22"/>
        </w:rPr>
        <w:t>, for the avoidance of doubt, the NETSO shall apply for and hold the TC (Non-IEA) Energy Accounts in accordance with Section A.</w:t>
      </w:r>
    </w:p>
    <w:p w14:paraId="44716C7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4E5C2F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41932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4C163CF"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4A1EC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2622A58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1A34781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69F0F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5C056C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establish</w:t>
      </w:r>
      <w:proofErr w:type="gramEnd"/>
      <w:r w:rsidRPr="00A8424A">
        <w:rPr>
          <w:sz w:val="22"/>
        </w:rPr>
        <w:t>, maintain and operate the CRS;</w:t>
      </w:r>
    </w:p>
    <w:p w14:paraId="571429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receive</w:t>
      </w:r>
      <w:proofErr w:type="gramEnd"/>
      <w:r w:rsidRPr="00A8424A">
        <w:rPr>
          <w:sz w:val="22"/>
        </w:rPr>
        <w:t xml:space="preserve"> (from Parties, Party Agents, other BSC Agents, </w:t>
      </w:r>
      <w:proofErr w:type="spellStart"/>
      <w:r w:rsidRPr="00A8424A">
        <w:rPr>
          <w:sz w:val="22"/>
        </w:rPr>
        <w:t>BSCCo</w:t>
      </w:r>
      <w:proofErr w:type="spellEnd"/>
      <w:r w:rsidRPr="00A8424A">
        <w:rPr>
          <w:sz w:val="22"/>
        </w:rPr>
        <w:t xml:space="preserve"> or others), validate and (if required) process:</w:t>
      </w:r>
    </w:p>
    <w:p w14:paraId="3B84541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applications</w:t>
      </w:r>
      <w:proofErr w:type="gramEnd"/>
      <w:r w:rsidRPr="00A8424A">
        <w:rPr>
          <w:sz w:val="22"/>
        </w:rPr>
        <w:t xml:space="preserve"> for registration in CRS, and</w:t>
      </w:r>
    </w:p>
    <w:p w14:paraId="5E99E43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50D61715" w14:textId="77777777" w:rsidR="00FA2E8C" w:rsidRPr="00A8424A" w:rsidRDefault="00017F99" w:rsidP="002F57DB">
      <w:pPr>
        <w:tabs>
          <w:tab w:val="clear" w:pos="1134"/>
          <w:tab w:val="clear" w:pos="1843"/>
          <w:tab w:val="clear" w:pos="2552"/>
          <w:tab w:val="clear" w:pos="3062"/>
        </w:tabs>
        <w:spacing w:after="220"/>
        <w:ind w:left="1984"/>
        <w:jc w:val="both"/>
        <w:rPr>
          <w:sz w:val="22"/>
        </w:rPr>
      </w:pPr>
      <w:proofErr w:type="gramStart"/>
      <w:r w:rsidRPr="00A8424A">
        <w:rPr>
          <w:sz w:val="22"/>
        </w:rPr>
        <w:t>and</w:t>
      </w:r>
      <w:proofErr w:type="gramEnd"/>
      <w:r w:rsidRPr="00A8424A">
        <w:rPr>
          <w:sz w:val="22"/>
        </w:rPr>
        <w:t xml:space="preserve"> maintain and from time to time update and amend such registrations and data; and</w:t>
      </w:r>
    </w:p>
    <w:p w14:paraId="404064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send</w:t>
      </w:r>
      <w:proofErr w:type="gramEnd"/>
      <w:r w:rsidRPr="00A8424A">
        <w:rPr>
          <w:sz w:val="22"/>
        </w:rPr>
        <w:t xml:space="preserve"> data from the CRS to Parties, Party Agents, other BSC Agents, </w:t>
      </w:r>
      <w:proofErr w:type="spellStart"/>
      <w:r w:rsidRPr="00A8424A">
        <w:rPr>
          <w:sz w:val="22"/>
        </w:rPr>
        <w:t>BSCCo</w:t>
      </w:r>
      <w:proofErr w:type="spellEnd"/>
      <w:r w:rsidRPr="00A8424A">
        <w:rPr>
          <w:sz w:val="22"/>
        </w:rPr>
        <w:t xml:space="preserve"> and others</w:t>
      </w:r>
    </w:p>
    <w:p w14:paraId="0159CE12"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subject</w:t>
      </w:r>
      <w:proofErr w:type="gramEnd"/>
      <w:r w:rsidRPr="00A8424A">
        <w:rPr>
          <w:sz w:val="22"/>
        </w:rPr>
        <w:t xml:space="preserve"> to and in accordance with the requirements of the Code and applicable BSC Procedures.</w:t>
      </w:r>
    </w:p>
    <w:p w14:paraId="6D4330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45AA6A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CRA shall provide each day to the SAA, FAA, ECVAA, NETSO, each Interconnector Administrator and </w:t>
      </w:r>
      <w:proofErr w:type="spellStart"/>
      <w:r w:rsidRPr="00A8424A">
        <w:rPr>
          <w:sz w:val="22"/>
        </w:rPr>
        <w:t>BSCCo</w:t>
      </w:r>
      <w:proofErr w:type="spellEnd"/>
      <w:r w:rsidRPr="00A8424A">
        <w:rPr>
          <w:sz w:val="22"/>
        </w:rPr>
        <w:t>, the full registration data in CRS;</w:t>
      </w:r>
    </w:p>
    <w:p w14:paraId="35D462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provide each day to the BMRA BM Unit registration data;</w:t>
      </w:r>
    </w:p>
    <w:p w14:paraId="2FCE24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CRA shall notify to the SVAA in accordance with BSCP15 details of the Supplier BM Units registered by each Supplier;</w:t>
      </w:r>
    </w:p>
    <w:p w14:paraId="125F4F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CRA shall notify to the SVAA in accordance with BSCP15 details of the Secondary BM Units registered by each Virtual Lead Party;</w:t>
      </w:r>
    </w:p>
    <w:p w14:paraId="6D7C0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the</w:t>
      </w:r>
      <w:proofErr w:type="gramEnd"/>
      <w:r w:rsidRPr="00A8424A">
        <w:rPr>
          <w:sz w:val="22"/>
        </w:rPr>
        <w:t xml:space="preserve"> CRA shall make available to each Party in accordance with BSCP65 details of that Party’s registrations in CRS.</w:t>
      </w:r>
    </w:p>
    <w:p w14:paraId="4A36B3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2F857F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2F68C3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CRA and the CDCA shall establish, maintain and operate the CMRS;</w:t>
      </w:r>
    </w:p>
    <w:p w14:paraId="6127EA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CRA and the CDCA shall send data from the CMRS to Parties, Party Agents, other BSC Agents, </w:t>
      </w:r>
      <w:proofErr w:type="spellStart"/>
      <w:r w:rsidRPr="00A8424A">
        <w:rPr>
          <w:sz w:val="22"/>
        </w:rPr>
        <w:t>BSCCo</w:t>
      </w:r>
      <w:proofErr w:type="spellEnd"/>
      <w:r w:rsidRPr="00A8424A">
        <w:rPr>
          <w:sz w:val="22"/>
        </w:rPr>
        <w:t xml:space="preserve"> and others</w:t>
      </w:r>
    </w:p>
    <w:p w14:paraId="2C3F80E3"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subject</w:t>
      </w:r>
      <w:proofErr w:type="gramEnd"/>
      <w:r w:rsidRPr="00A8424A">
        <w:rPr>
          <w:sz w:val="22"/>
        </w:rPr>
        <w:t xml:space="preserve"> to and in accordance with the requirements of the Code and applicable BSC Procedures.</w:t>
      </w:r>
    </w:p>
    <w:p w14:paraId="1B406174" w14:textId="77777777" w:rsidR="00FA2E8C" w:rsidRPr="00A8424A" w:rsidRDefault="00017F99" w:rsidP="004F7A47">
      <w:pPr>
        <w:keepNext/>
        <w:tabs>
          <w:tab w:val="clear" w:pos="1134"/>
          <w:tab w:val="clear" w:pos="1843"/>
          <w:tab w:val="clear" w:pos="2552"/>
          <w:tab w:val="clear" w:pos="3062"/>
        </w:tabs>
        <w:spacing w:after="220"/>
        <w:ind w:left="992" w:hanging="992"/>
        <w:jc w:val="both"/>
        <w:rPr>
          <w:sz w:val="22"/>
        </w:rPr>
      </w:pPr>
      <w:r w:rsidRPr="00A8424A">
        <w:rPr>
          <w:sz w:val="22"/>
        </w:rPr>
        <w:lastRenderedPageBreak/>
        <w:t>6.2.2</w:t>
      </w:r>
      <w:r w:rsidRPr="00A8424A">
        <w:rPr>
          <w:sz w:val="22"/>
        </w:rPr>
        <w:tab/>
        <w:t>The CRA shall provide or make available registration data from CMRS as follows:</w:t>
      </w:r>
    </w:p>
    <w:p w14:paraId="0FE76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CRA shall provide each day to the NETSO and </w:t>
      </w:r>
      <w:proofErr w:type="spellStart"/>
      <w:r w:rsidRPr="00A8424A">
        <w:rPr>
          <w:sz w:val="22"/>
        </w:rPr>
        <w:t>BSCCo</w:t>
      </w:r>
      <w:proofErr w:type="spellEnd"/>
      <w:r w:rsidRPr="00A8424A">
        <w:rPr>
          <w:sz w:val="22"/>
        </w:rPr>
        <w:t xml:space="preserve"> the identity of each Metering System registered in CMRS and its Registrant;</w:t>
      </w:r>
    </w:p>
    <w:p w14:paraId="3ABD8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make available to each Party in accordance with BSCP65 details of that Party’s registrations in CMRS.</w:t>
      </w:r>
    </w:p>
    <w:p w14:paraId="14EB2BA5" w14:textId="77777777" w:rsidR="00FA2E8C" w:rsidRPr="00A8424A" w:rsidRDefault="00FA2E8C" w:rsidP="002F57DB">
      <w:pPr>
        <w:tabs>
          <w:tab w:val="clear" w:pos="1134"/>
          <w:tab w:val="clear" w:pos="1843"/>
          <w:tab w:val="clear" w:pos="2552"/>
          <w:tab w:val="clear" w:pos="3062"/>
        </w:tabs>
        <w:spacing w:after="220"/>
        <w:jc w:val="both"/>
        <w:rPr>
          <w:sz w:val="22"/>
        </w:rPr>
      </w:pPr>
    </w:p>
    <w:p w14:paraId="1CF603E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24FF854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79A924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r>
      <w:proofErr w:type="gramStart"/>
      <w:r w:rsidRPr="00A8424A">
        <w:rPr>
          <w:sz w:val="22"/>
        </w:rPr>
        <w:t>For</w:t>
      </w:r>
      <w:proofErr w:type="gramEnd"/>
      <w:r w:rsidRPr="00A8424A">
        <w:rPr>
          <w:sz w:val="22"/>
        </w:rPr>
        <w:t xml:space="preserve"> the purposes of the Code:</w:t>
      </w:r>
    </w:p>
    <w:p w14:paraId="68E45A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proofErr w:type="gramStart"/>
      <w:r w:rsidRPr="00A8424A">
        <w:rPr>
          <w:b/>
          <w:sz w:val="22"/>
        </w:rPr>
        <w:t>last</w:t>
      </w:r>
      <w:proofErr w:type="gramEnd"/>
      <w:r w:rsidRPr="00A8424A">
        <w:rPr>
          <w:b/>
          <w:sz w:val="22"/>
        </w:rPr>
        <w:t xml:space="preserve"> resort direction</w:t>
      </w:r>
      <w:r w:rsidRPr="00A8424A">
        <w:rPr>
          <w:sz w:val="22"/>
        </w:rPr>
        <w:t>" has the meaning given to that term in each Supply Licence;</w:t>
      </w:r>
    </w:p>
    <w:p w14:paraId="3C79F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2ED770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w:t>
      </w:r>
      <w:r w:rsidRPr="00A8424A">
        <w:rPr>
          <w:b/>
          <w:sz w:val="22"/>
        </w:rPr>
        <w:t>Affected BM Units</w:t>
      </w:r>
      <w:r w:rsidRPr="00A8424A">
        <w:rPr>
          <w:sz w:val="22"/>
        </w:rPr>
        <w:t>" are:</w:t>
      </w:r>
    </w:p>
    <w:p w14:paraId="1A11D65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relation to a Supplier of Last Resort, the BM Unit(s) comprising or including premises in respect of which the last resort direction is made and, where applicable, any related BM Units referred to in paragraph 7.3.3;</w:t>
      </w:r>
    </w:p>
    <w:p w14:paraId="3959358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relation to a Transferee, the BM Unit(s) specified in the notice given pursuant to paragraph 7.2 in respect of that Transferee and, where applicable, any related BM Units referred to in paragraph 7.3.3;</w:t>
      </w:r>
    </w:p>
    <w:p w14:paraId="2E66648A" w14:textId="77777777" w:rsidR="00FA2E8C" w:rsidRPr="00A8424A" w:rsidRDefault="00017F99" w:rsidP="002F57DB">
      <w:pPr>
        <w:tabs>
          <w:tab w:val="clear" w:pos="1134"/>
          <w:tab w:val="clear" w:pos="1843"/>
          <w:tab w:val="clear" w:pos="2552"/>
          <w:tab w:val="clear" w:pos="3062"/>
        </w:tabs>
        <w:spacing w:after="220"/>
        <w:ind w:left="1984"/>
        <w:jc w:val="both"/>
        <w:rPr>
          <w:sz w:val="22"/>
        </w:rPr>
      </w:pPr>
      <w:proofErr w:type="gramStart"/>
      <w:r w:rsidRPr="00A8424A">
        <w:rPr>
          <w:sz w:val="22"/>
        </w:rPr>
        <w:t>and</w:t>
      </w:r>
      <w:proofErr w:type="gramEnd"/>
      <w:r w:rsidRPr="00A8424A">
        <w:rPr>
          <w:sz w:val="22"/>
        </w:rPr>
        <w:t>, in each case, an "</w:t>
      </w:r>
      <w:r w:rsidRPr="00A8424A">
        <w:rPr>
          <w:b/>
          <w:sz w:val="22"/>
        </w:rPr>
        <w:t>Affected BM Unit</w:t>
      </w:r>
      <w:r w:rsidRPr="00A8424A">
        <w:rPr>
          <w:sz w:val="22"/>
        </w:rPr>
        <w:t>" shall be a particular one of them.</w:t>
      </w:r>
    </w:p>
    <w:p w14:paraId="292BD155"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10A837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Supplier of Last Resort; or</w:t>
      </w:r>
    </w:p>
    <w:p w14:paraId="5B635BE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the</w:t>
      </w:r>
      <w:proofErr w:type="gramEnd"/>
      <w:r w:rsidRPr="00A8424A">
        <w:rPr>
          <w:sz w:val="22"/>
        </w:rPr>
        <w:t xml:space="preserve"> Transferee,</w:t>
      </w:r>
    </w:p>
    <w:p w14:paraId="0DC992AD"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as</w:t>
      </w:r>
      <w:proofErr w:type="gramEnd"/>
      <w:r w:rsidRPr="00A8424A">
        <w:rPr>
          <w:sz w:val="22"/>
        </w:rPr>
        <w:t xml:space="preserve"> the case may be;</w:t>
      </w:r>
      <w:del w:id="16" w:author="RCC" w:date="2020-09-30T14:26:00Z">
        <w:r w:rsidRPr="00A8424A" w:rsidDel="00F672F5">
          <w:rPr>
            <w:sz w:val="22"/>
          </w:rPr>
          <w:delText xml:space="preserve"> </w:delText>
        </w:r>
      </w:del>
    </w:p>
    <w:p w14:paraId="090C9D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proofErr w:type="gramStart"/>
      <w:r w:rsidRPr="00A8424A">
        <w:rPr>
          <w:b/>
          <w:sz w:val="22"/>
        </w:rPr>
        <w:t>failing</w:t>
      </w:r>
      <w:proofErr w:type="gramEnd"/>
      <w:r w:rsidRPr="00A8424A">
        <w:rPr>
          <w:b/>
          <w:sz w:val="22"/>
        </w:rPr>
        <w:t xml:space="preserve"> Supplier</w:t>
      </w:r>
      <w:r w:rsidRPr="00A8424A">
        <w:rPr>
          <w:sz w:val="22"/>
        </w:rPr>
        <w:t>" means:</w:t>
      </w:r>
    </w:p>
    <w:p w14:paraId="440659C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relation to a Supplier of Last Resort, the other supplier (as defined in the Supply Licence of the Supplier of Last Resort); and</w:t>
      </w:r>
    </w:p>
    <w:p w14:paraId="42B03DA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relation to a Transferee, the Lead Party giving (and entitled to give) the notice referred to in paragraph 7.2.1;</w:t>
      </w:r>
    </w:p>
    <w:p w14:paraId="7E3924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r>
      <w:proofErr w:type="gramStart"/>
      <w:r w:rsidRPr="00A8424A">
        <w:rPr>
          <w:sz w:val="22"/>
        </w:rPr>
        <w:t>the</w:t>
      </w:r>
      <w:proofErr w:type="gramEnd"/>
      <w:r w:rsidRPr="00A8424A">
        <w:rPr>
          <w:sz w:val="22"/>
        </w:rPr>
        <w:t xml:space="preserve"> "</w:t>
      </w:r>
      <w:r w:rsidRPr="00A8424A">
        <w:rPr>
          <w:b/>
          <w:sz w:val="22"/>
        </w:rPr>
        <w:t>Appointment Day</w:t>
      </w:r>
      <w:r w:rsidRPr="00A8424A">
        <w:rPr>
          <w:sz w:val="22"/>
        </w:rPr>
        <w:t>" means:</w:t>
      </w:r>
    </w:p>
    <w:p w14:paraId="7143BCB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t>in relation to a Supplier of Last Resort (and, where applicable, an Affected BM Unit), the day when the relevant last resort direction takes effect pursuant to the Supply Licence of the Supplier of Last Resort;</w:t>
      </w:r>
    </w:p>
    <w:p w14:paraId="4EAC29D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relation to a Transferee (and, where applicable, an Affected BM Unit), the day next following the day on which the relevant notice referred to in paragraph 7.2 is received by </w:t>
      </w:r>
      <w:proofErr w:type="spellStart"/>
      <w:r w:rsidRPr="00A8424A">
        <w:rPr>
          <w:sz w:val="22"/>
        </w:rPr>
        <w:t>BSCCo</w:t>
      </w:r>
      <w:proofErr w:type="spellEnd"/>
      <w:r w:rsidRPr="00A8424A">
        <w:rPr>
          <w:sz w:val="22"/>
        </w:rPr>
        <w:t>; and</w:t>
      </w:r>
    </w:p>
    <w:p w14:paraId="3DCD60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r>
      <w:proofErr w:type="gramStart"/>
      <w:r w:rsidRPr="00A8424A">
        <w:rPr>
          <w:sz w:val="22"/>
        </w:rPr>
        <w:t>references</w:t>
      </w:r>
      <w:proofErr w:type="gramEnd"/>
      <w:r w:rsidRPr="00A8424A">
        <w:rPr>
          <w:sz w:val="22"/>
        </w:rPr>
        <w:t xml:space="preserve"> to the 'appointment' of a Replacement Supplier are:</w:t>
      </w:r>
    </w:p>
    <w:p w14:paraId="0AEA380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 Supplier of Last Resort, to the issue of a last resort direction to the relevant Trading Party;</w:t>
      </w:r>
    </w:p>
    <w:p w14:paraId="56750B1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 Transferee, to the giving of a notice to </w:t>
      </w:r>
      <w:proofErr w:type="spellStart"/>
      <w:r w:rsidRPr="00A8424A">
        <w:rPr>
          <w:sz w:val="22"/>
        </w:rPr>
        <w:t>BSCCo</w:t>
      </w:r>
      <w:proofErr w:type="spellEnd"/>
      <w:r w:rsidRPr="00A8424A">
        <w:rPr>
          <w:sz w:val="22"/>
        </w:rPr>
        <w:t xml:space="preserve"> pursuant to paragraph 7.2 identifying the relevant Trading Party as the transferee,</w:t>
      </w:r>
    </w:p>
    <w:p w14:paraId="633725F4"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derivative terms shall be construed accordingly.</w:t>
      </w:r>
    </w:p>
    <w:p w14:paraId="55B7E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r>
      <w:proofErr w:type="gramStart"/>
      <w:r w:rsidRPr="00A8424A">
        <w:rPr>
          <w:sz w:val="22"/>
        </w:rPr>
        <w:t>Without</w:t>
      </w:r>
      <w:proofErr w:type="gramEnd"/>
      <w:r w:rsidRPr="00A8424A">
        <w:rPr>
          <w:sz w:val="22"/>
        </w:rPr>
        <w:t xml:space="preserve"> prejudice to Section N6.10, where a Replacement Supplier is appointed, then in respect of each Affected BM Unit:</w:t>
      </w:r>
    </w:p>
    <w:p w14:paraId="640F0EC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such</w:t>
      </w:r>
      <w:proofErr w:type="gramEnd"/>
      <w:r w:rsidRPr="00A8424A">
        <w:rPr>
          <w:sz w:val="22"/>
        </w:rPr>
        <w:t xml:space="preserve"> Replacement Supplier shall be treated for the purposes of the Code (notwithstanding any other provision of this Section K but subject to the further provisions of this paragraph 7) as becoming:</w:t>
      </w:r>
    </w:p>
    <w:p w14:paraId="30B7B22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responsible</w:t>
      </w:r>
      <w:proofErr w:type="gramEnd"/>
      <w:r w:rsidRPr="00A8424A">
        <w:rPr>
          <w:sz w:val="22"/>
        </w:rPr>
        <w:t xml:space="preserve"> for Exports and Imports of the Plant and Apparatus comprised in that BM Unit;</w:t>
      </w:r>
    </w:p>
    <w:p w14:paraId="123965CC"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 and</w:t>
      </w:r>
    </w:p>
    <w:p w14:paraId="6F3F0F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relevant failing Supplier shall be treated for the purposes of the Code (notwithstanding any other provision of this Section K but subject to the further provisions of this paragraph 7) as ceasing to be:</w:t>
      </w:r>
    </w:p>
    <w:p w14:paraId="614B1D5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responsible</w:t>
      </w:r>
      <w:proofErr w:type="gramEnd"/>
      <w:r w:rsidRPr="00A8424A">
        <w:rPr>
          <w:sz w:val="22"/>
        </w:rPr>
        <w:t xml:space="preserve"> for Exports and Imports of the Plant and Apparatus comprised in that BM Unit;</w:t>
      </w:r>
    </w:p>
    <w:p w14:paraId="19B1C3F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the</w:t>
      </w:r>
      <w:proofErr w:type="gramEnd"/>
      <w:r w:rsidRPr="00A8424A">
        <w:rPr>
          <w:sz w:val="22"/>
        </w:rPr>
        <w:t xml:space="preserve"> Registrant in respect of all Metering Systems comprised in that BM Unit; and</w:t>
      </w:r>
    </w:p>
    <w:p w14:paraId="53B78C0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w:t>
      </w:r>
      <w:proofErr w:type="gramStart"/>
      <w:r w:rsidRPr="00A8424A">
        <w:rPr>
          <w:sz w:val="22"/>
        </w:rPr>
        <w:t>iii</w:t>
      </w:r>
      <w:proofErr w:type="gramEnd"/>
      <w:r w:rsidRPr="00A8424A">
        <w:rPr>
          <w:sz w:val="22"/>
        </w:rPr>
        <w:t>)</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w:t>
      </w:r>
    </w:p>
    <w:p w14:paraId="4383FCAD"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in</w:t>
      </w:r>
      <w:proofErr w:type="gramEnd"/>
      <w:r w:rsidRPr="00A8424A">
        <w:rPr>
          <w:sz w:val="22"/>
        </w:rPr>
        <w:t xml:space="preserve">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98156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31E65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in</w:t>
      </w:r>
      <w:proofErr w:type="gramEnd"/>
      <w:r w:rsidRPr="00A8424A">
        <w:rPr>
          <w:sz w:val="22"/>
        </w:rPr>
        <w:t xml:space="preserve"> the case of a Supplier of Last Resort, from 00.00 hours on the Appointment Day;</w:t>
      </w:r>
      <w:del w:id="17" w:author="RCC" w:date="2020-09-30T14:27:00Z">
        <w:r w:rsidRPr="00A8424A" w:rsidDel="00F672F5">
          <w:rPr>
            <w:sz w:val="22"/>
          </w:rPr>
          <w:delText xml:space="preserve"> </w:delText>
        </w:r>
      </w:del>
    </w:p>
    <w:p w14:paraId="6C4E55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1429F3C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t>
      </w:r>
      <w:proofErr w:type="gramStart"/>
      <w:r w:rsidRPr="00A8424A">
        <w:rPr>
          <w:sz w:val="22"/>
        </w:rPr>
        <w:t>such</w:t>
      </w:r>
      <w:proofErr w:type="gramEnd"/>
      <w:r w:rsidRPr="00A8424A">
        <w:rPr>
          <w:sz w:val="22"/>
        </w:rPr>
        <w:t xml:space="preserve">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287A37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739D7B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prior to the Replacement Supplier Transfer Date;</w:t>
      </w:r>
    </w:p>
    <w:p w14:paraId="7BA54D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on, before or after the Replacement Supplier Transfer Date.</w:t>
      </w:r>
    </w:p>
    <w:p w14:paraId="0F9B63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57338F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any</w:t>
      </w:r>
      <w:proofErr w:type="gramEnd"/>
      <w:r w:rsidRPr="00A8424A">
        <w:rPr>
          <w:sz w:val="22"/>
        </w:rPr>
        <w:t xml:space="preserve"> Energy Contract Volume Notifications for which the failing Supplier is a Contract Trading Party;</w:t>
      </w:r>
    </w:p>
    <w:p w14:paraId="701D1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any</w:t>
      </w:r>
      <w:proofErr w:type="gramEnd"/>
      <w:r w:rsidRPr="00A8424A">
        <w:rPr>
          <w:sz w:val="22"/>
        </w:rPr>
        <w:t xml:space="preserve"> Metered Volume Reallocation Notifications for which the failing Supplier is the Subsidiary Party,</w:t>
      </w:r>
    </w:p>
    <w:p w14:paraId="26F42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005FC1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74829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7.1.8</w:t>
      </w:r>
      <w:r w:rsidRPr="00A8424A">
        <w:rPr>
          <w:sz w:val="22"/>
        </w:rPr>
        <w:tab/>
        <w:t>The provisions of this paragraph 7.1 shall apply for the purposes of Settlement under the Code notwithstanding any other provisions in any Core Industry Document.</w:t>
      </w:r>
    </w:p>
    <w:p w14:paraId="519F4FF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 xml:space="preserve">Where a last resort direction is issued to a Trading Party, such Trading Party shall forthwith send a copy of the last resort direction to </w:t>
      </w:r>
      <w:proofErr w:type="spellStart"/>
      <w:r w:rsidRPr="00A8424A">
        <w:rPr>
          <w:sz w:val="22"/>
        </w:rPr>
        <w:t>BSCCo</w:t>
      </w:r>
      <w:proofErr w:type="spellEnd"/>
      <w:r w:rsidRPr="00A8424A">
        <w:rPr>
          <w:sz w:val="22"/>
        </w:rPr>
        <w:t xml:space="preserve">, and </w:t>
      </w:r>
      <w:proofErr w:type="spellStart"/>
      <w:r w:rsidRPr="00A8424A">
        <w:rPr>
          <w:sz w:val="22"/>
        </w:rPr>
        <w:t>BSCCo</w:t>
      </w:r>
      <w:proofErr w:type="spellEnd"/>
      <w:r w:rsidRPr="00A8424A">
        <w:rPr>
          <w:sz w:val="22"/>
        </w:rPr>
        <w:t xml:space="preserve"> shall send a copy thereof to each other Party.</w:t>
      </w:r>
    </w:p>
    <w:p w14:paraId="67CB151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the Supplier of Last Resort, references in this paragraph 7:</w:t>
      </w:r>
    </w:p>
    <w:p w14:paraId="2B2AD05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48883B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2F440D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60CDA7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4CA74F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spellStart"/>
      <w:r w:rsidRPr="00A8424A">
        <w:rPr>
          <w:sz w:val="22"/>
        </w:rPr>
        <w:t>BSCCo</w:t>
      </w:r>
      <w:proofErr w:type="spellEnd"/>
      <w:r w:rsidRPr="00A8424A">
        <w:rPr>
          <w:sz w:val="22"/>
        </w:rPr>
        <w:t xml:space="preserve"> determines that one or more of the events referred to in Section </w:t>
      </w:r>
      <w:proofErr w:type="gramStart"/>
      <w:r w:rsidRPr="00A8424A">
        <w:rPr>
          <w:sz w:val="22"/>
        </w:rPr>
        <w:t>H3.1.1(</w:t>
      </w:r>
      <w:proofErr w:type="gramEnd"/>
      <w:r w:rsidRPr="00A8424A">
        <w:rPr>
          <w:sz w:val="22"/>
        </w:rPr>
        <w:t>g)(</w:t>
      </w:r>
      <w:proofErr w:type="spellStart"/>
      <w:r w:rsidRPr="00A8424A">
        <w:rPr>
          <w:sz w:val="22"/>
        </w:rPr>
        <w:t>i</w:t>
      </w:r>
      <w:proofErr w:type="spellEnd"/>
      <w:r w:rsidRPr="00A8424A">
        <w:rPr>
          <w:sz w:val="22"/>
        </w:rPr>
        <w:t>) or (ii) has occurred,</w:t>
      </w:r>
    </w:p>
    <w:p w14:paraId="49A39FAD"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such</w:t>
      </w:r>
      <w:proofErr w:type="gramEnd"/>
      <w:r w:rsidRPr="00A8424A">
        <w:rPr>
          <w:sz w:val="22"/>
        </w:rPr>
        <w:t xml:space="preserve"> Lead Party may give notice to </w:t>
      </w:r>
      <w:proofErr w:type="spellStart"/>
      <w:r w:rsidRPr="00A8424A">
        <w:rPr>
          <w:sz w:val="22"/>
        </w:rPr>
        <w:t>BSCCo</w:t>
      </w:r>
      <w:proofErr w:type="spellEnd"/>
      <w:r w:rsidRPr="00A8424A">
        <w:rPr>
          <w:sz w:val="22"/>
        </w:rPr>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253186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77FA9C6D"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r>
      <w:proofErr w:type="gramStart"/>
      <w:r w:rsidRPr="00A8424A">
        <w:rPr>
          <w:sz w:val="22"/>
        </w:rPr>
        <w:t>be</w:t>
      </w:r>
      <w:proofErr w:type="gramEnd"/>
      <w:r w:rsidRPr="00A8424A">
        <w:rPr>
          <w:sz w:val="22"/>
        </w:rPr>
        <w:t xml:space="preserve"> in writing;</w:t>
      </w:r>
    </w:p>
    <w:p w14:paraId="644FFAFB"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r>
      <w:proofErr w:type="gramStart"/>
      <w:r w:rsidRPr="00A8424A">
        <w:rPr>
          <w:sz w:val="22"/>
        </w:rPr>
        <w:t>identify</w:t>
      </w:r>
      <w:proofErr w:type="gramEnd"/>
      <w:r w:rsidRPr="00A8424A">
        <w:rPr>
          <w:sz w:val="22"/>
        </w:rPr>
        <w:t>:</w:t>
      </w:r>
    </w:p>
    <w:p w14:paraId="6B5C52E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subject</w:t>
      </w:r>
      <w:proofErr w:type="gramEnd"/>
      <w:r w:rsidRPr="00A8424A">
        <w:rPr>
          <w:sz w:val="22"/>
        </w:rPr>
        <w:t xml:space="preserve"> to paragraph 7.2.3, the BM Unit(s) of the Lead Party in respect of which the relevant transfer is to take place;</w:t>
      </w:r>
    </w:p>
    <w:p w14:paraId="4FE5ABC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(ii)</w:t>
      </w:r>
      <w:r w:rsidRPr="00A8424A">
        <w:rPr>
          <w:sz w:val="22"/>
        </w:rPr>
        <w:tab/>
      </w:r>
      <w:proofErr w:type="gramStart"/>
      <w:r w:rsidRPr="00A8424A">
        <w:rPr>
          <w:sz w:val="22"/>
        </w:rPr>
        <w:t>the</w:t>
      </w:r>
      <w:proofErr w:type="gramEnd"/>
      <w:r w:rsidRPr="00A8424A">
        <w:rPr>
          <w:sz w:val="22"/>
        </w:rPr>
        <w:t xml:space="preserve"> transferee, being the Trading Party to which the relevant transfer is to be made;</w:t>
      </w:r>
      <w:del w:id="18" w:author="RCC" w:date="2020-09-30T14:27:00Z">
        <w:r w:rsidRPr="00A8424A" w:rsidDel="00F672F5">
          <w:rPr>
            <w:sz w:val="22"/>
          </w:rPr>
          <w:delText xml:space="preserve"> </w:delText>
        </w:r>
      </w:del>
    </w:p>
    <w:p w14:paraId="38FBEA4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proofErr w:type="gramStart"/>
      <w:r w:rsidRPr="00A8424A">
        <w:rPr>
          <w:sz w:val="22"/>
        </w:rPr>
        <w:t>subject</w:t>
      </w:r>
      <w:proofErr w:type="gramEnd"/>
      <w:r w:rsidRPr="00A8424A">
        <w:rPr>
          <w:sz w:val="22"/>
        </w:rPr>
        <w:t xml:space="preserve"> to paragraph 7.2.4, the date with effect from which the relevant transfer is to be made;</w:t>
      </w:r>
      <w:del w:id="19" w:author="RCC" w:date="2020-09-30T14:27:00Z">
        <w:r w:rsidRPr="00A8424A" w:rsidDel="00F672F5">
          <w:rPr>
            <w:sz w:val="22"/>
          </w:rPr>
          <w:delText xml:space="preserve"> </w:delText>
        </w:r>
      </w:del>
    </w:p>
    <w:p w14:paraId="335873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r>
      <w:proofErr w:type="gramStart"/>
      <w:r w:rsidRPr="00A8424A">
        <w:rPr>
          <w:sz w:val="22"/>
        </w:rPr>
        <w:t>subject</w:t>
      </w:r>
      <w:proofErr w:type="gramEnd"/>
      <w:r w:rsidRPr="00A8424A">
        <w:rPr>
          <w:sz w:val="22"/>
        </w:rPr>
        <w:t xml:space="preserve"> to paragraph 7.2.5, the time with effect from which the relevant transfer is to be made; and</w:t>
      </w:r>
    </w:p>
    <w:p w14:paraId="634937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be</w:t>
      </w:r>
      <w:proofErr w:type="gramEnd"/>
      <w:r w:rsidRPr="00A8424A">
        <w:rPr>
          <w:sz w:val="22"/>
        </w:rPr>
        <w:t xml:space="preserve"> signed by or on behalf of both the Lead Party issuing such notice and the Trading Party identified in such notice as the transferee.</w:t>
      </w:r>
    </w:p>
    <w:p w14:paraId="0AD3179E"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5F3DC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may</w:t>
      </w:r>
      <w:proofErr w:type="gramEnd"/>
      <w:r w:rsidRPr="00A8424A">
        <w:rPr>
          <w:sz w:val="22"/>
        </w:rPr>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r>
      <w:proofErr w:type="gramStart"/>
      <w:r w:rsidRPr="00A8424A">
        <w:rPr>
          <w:sz w:val="22"/>
        </w:rPr>
        <w:t>may</w:t>
      </w:r>
      <w:proofErr w:type="gramEnd"/>
      <w:r w:rsidRPr="00A8424A">
        <w:rPr>
          <w:sz w:val="22"/>
        </w:rPr>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r>
      <w:proofErr w:type="gramStart"/>
      <w:r w:rsidRPr="00A8424A">
        <w:rPr>
          <w:sz w:val="22"/>
        </w:rPr>
        <w:t>For</w:t>
      </w:r>
      <w:proofErr w:type="gramEnd"/>
      <w:r w:rsidRPr="00A8424A">
        <w:rPr>
          <w:sz w:val="22"/>
        </w:rPr>
        <w:t xml:space="preserve"> the purposes of the Code, the date with effect from which a relevant transfer is to take effect:</w:t>
      </w:r>
    </w:p>
    <w:p w14:paraId="36C055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may</w:t>
      </w:r>
      <w:proofErr w:type="gramEnd"/>
      <w:r w:rsidRPr="00A8424A">
        <w:rPr>
          <w:sz w:val="22"/>
        </w:rPr>
        <w:t xml:space="preserve"> not be earlier than the date of a Settlement Day to be determined at the time by </w:t>
      </w:r>
      <w:proofErr w:type="spellStart"/>
      <w:r w:rsidRPr="00A8424A">
        <w:rPr>
          <w:sz w:val="22"/>
        </w:rPr>
        <w:t>BSCCo</w:t>
      </w:r>
      <w:proofErr w:type="spellEnd"/>
      <w:r w:rsidRPr="00A8424A">
        <w:rPr>
          <w:sz w:val="22"/>
        </w:rPr>
        <w:t xml:space="preserve"> such that the transfer of responsibility pursuant to this paragraph 7 can be taken into account for the purposes of the Initial Settlement Run to be carried out for that Settlement Day;</w:t>
      </w:r>
      <w:del w:id="20" w:author="RCC" w:date="2020-09-30T14:27:00Z">
        <w:r w:rsidRPr="00A8424A" w:rsidDel="00F672F5">
          <w:rPr>
            <w:sz w:val="22"/>
          </w:rPr>
          <w:delText xml:space="preserve"> </w:delText>
        </w:r>
      </w:del>
    </w:p>
    <w:p w14:paraId="0B91A0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may</w:t>
      </w:r>
      <w:proofErr w:type="gramEnd"/>
      <w:r w:rsidRPr="00A8424A">
        <w:rPr>
          <w:sz w:val="22"/>
        </w:rPr>
        <w:t xml:space="preserve"> not be later than the Appointment Day.</w:t>
      </w:r>
    </w:p>
    <w:p w14:paraId="6CCEFA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 xml:space="preserve">Unless otherwise agreed in advance by </w:t>
      </w:r>
      <w:proofErr w:type="spellStart"/>
      <w:r w:rsidRPr="00A8424A">
        <w:rPr>
          <w:sz w:val="22"/>
        </w:rPr>
        <w:t>BSCCo</w:t>
      </w:r>
      <w:proofErr w:type="spellEnd"/>
      <w:r w:rsidRPr="00A8424A">
        <w:rPr>
          <w:sz w:val="22"/>
        </w:rPr>
        <w:t>, the time with effect from which a relevant transfer is to take effect, for the purposes of the Code, is 00.00 hours on the date with effect from which such relevant transfer is to take effect in accordance with paragraph 7.2.4.</w:t>
      </w:r>
    </w:p>
    <w:p w14:paraId="5B5B845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Without prejudice to the provisions of paragraphs 7.2.3, 7.2.4 and 7.2.5 as they apply for the purposes of the Code, those provisions shall not affect or limit the terms and conditions upon which a relevant transfer is to be made as between the parties to the relevant transfer.</w:t>
      </w:r>
      <w:del w:id="21" w:author="RCC" w:date="2020-09-30T14:27:00Z">
        <w:r w:rsidRPr="00A8424A" w:rsidDel="00F672F5">
          <w:rPr>
            <w:sz w:val="22"/>
          </w:rPr>
          <w:delText xml:space="preserve"> </w:delText>
        </w:r>
      </w:del>
    </w:p>
    <w:p w14:paraId="60F0B9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r>
      <w:proofErr w:type="gramStart"/>
      <w:r w:rsidRPr="00A8424A">
        <w:rPr>
          <w:sz w:val="22"/>
        </w:rPr>
        <w:t>For</w:t>
      </w:r>
      <w:proofErr w:type="gramEnd"/>
      <w:r w:rsidRPr="00A8424A">
        <w:rPr>
          <w:sz w:val="22"/>
        </w:rPr>
        <w:t xml:space="preserve"> the avoidance of doubt:</w:t>
      </w:r>
    </w:p>
    <w:p w14:paraId="0E027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w:t>
      </w:r>
      <w:proofErr w:type="gramEnd"/>
      <w:r w:rsidRPr="00A8424A">
        <w:rPr>
          <w:sz w:val="22"/>
        </w:rPr>
        <w:t xml:space="preserve"> notice may not be given pursuant to paragraph 7.2.1 (and any notice given shall not take effect) in respect of premises for which a Trading Party is appointed as the Supplier of Last Resort (in the same set of circumstances);</w:t>
      </w:r>
    </w:p>
    <w:p w14:paraId="0F789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where</w:t>
      </w:r>
      <w:proofErr w:type="gramEnd"/>
      <w:r w:rsidRPr="00A8424A">
        <w:rPr>
          <w:sz w:val="22"/>
        </w:rPr>
        <w:t xml:space="preserve"> a Lead Party intends to transfer its interests to more than one Trading Party, a separate notice shall be required under paragraph 7.2.1 for each relevant transfer.</w:t>
      </w:r>
    </w:p>
    <w:p w14:paraId="20528F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r>
      <w:proofErr w:type="spellStart"/>
      <w:r w:rsidRPr="00A8424A">
        <w:rPr>
          <w:sz w:val="22"/>
        </w:rPr>
        <w:t>BSCCo</w:t>
      </w:r>
      <w:proofErr w:type="spellEnd"/>
      <w:r w:rsidRPr="00A8424A">
        <w:rPr>
          <w:sz w:val="22"/>
        </w:rPr>
        <w:t xml:space="preserve"> shall send a copy of any notice given pursuant to paragraph 7.2.1 to the Authority, each Party and the CRA.</w:t>
      </w:r>
    </w:p>
    <w:p w14:paraId="1A50DE6F" w14:textId="77777777" w:rsidR="00FA2E8C" w:rsidRPr="00A8424A" w:rsidRDefault="00017F99" w:rsidP="002F57DB">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7.3</w:t>
      </w:r>
      <w:r w:rsidRPr="00A8424A">
        <w:rPr>
          <w:b/>
          <w:sz w:val="22"/>
        </w:rPr>
        <w:tab/>
        <w:t>Establishment of BM Units</w:t>
      </w:r>
    </w:p>
    <w:p w14:paraId="2B7211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The provisions of this paragraph 7.3 apply in relation to an Affected BM Unit where a Trading Party becomes, for the purposes of the Code, the Replacement Supplier in respect of that BM Unit.</w:t>
      </w:r>
      <w:del w:id="22" w:author="RCC" w:date="2020-09-30T14:27:00Z">
        <w:r w:rsidRPr="00A8424A" w:rsidDel="00F672F5">
          <w:rPr>
            <w:sz w:val="22"/>
          </w:rPr>
          <w:delText xml:space="preserve"> </w:delText>
        </w:r>
      </w:del>
    </w:p>
    <w:p w14:paraId="5208F4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6DE2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16FB1A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A261B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Generation Capacity and the Demand Capacity;</w:t>
      </w:r>
    </w:p>
    <w:p w14:paraId="62F47B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Credit Assessment Load Factor;</w:t>
      </w:r>
    </w:p>
    <w:p w14:paraId="582656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proofErr w:type="gramStart"/>
      <w:r w:rsidRPr="00A8424A">
        <w:rPr>
          <w:sz w:val="22"/>
        </w:rPr>
        <w:t>where</w:t>
      </w:r>
      <w:proofErr w:type="gramEnd"/>
      <w:r w:rsidRPr="00A8424A">
        <w:rPr>
          <w:sz w:val="22"/>
        </w:rPr>
        <w:t xml:space="preserve"> applicable) the CVA Metering Systems associated with that BM Unit;</w:t>
      </w:r>
    </w:p>
    <w:p w14:paraId="51D5F3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t>
      </w:r>
      <w:proofErr w:type="gramStart"/>
      <w:r w:rsidRPr="00A8424A">
        <w:rPr>
          <w:sz w:val="22"/>
        </w:rPr>
        <w:t>where</w:t>
      </w:r>
      <w:proofErr w:type="gramEnd"/>
      <w:r w:rsidRPr="00A8424A">
        <w:rPr>
          <w:sz w:val="22"/>
        </w:rPr>
        <w:t xml:space="preserve"> applicable) the GSP Group in which that BM Unit is situated;</w:t>
      </w:r>
    </w:p>
    <w:p w14:paraId="17EA17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proofErr w:type="gramStart"/>
      <w:r w:rsidRPr="00A8424A">
        <w:rPr>
          <w:sz w:val="22"/>
        </w:rPr>
        <w:t>where</w:t>
      </w:r>
      <w:proofErr w:type="gramEnd"/>
      <w:r w:rsidRPr="00A8424A">
        <w:rPr>
          <w:sz w:val="22"/>
        </w:rPr>
        <w:t xml:space="preserve"> applicable) the status of that BM Unit as a Base BM Unit or an Additional BM Unit;</w:t>
      </w:r>
    </w:p>
    <w:p w14:paraId="0A82A95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proofErr w:type="gramStart"/>
      <w:r w:rsidRPr="00A8424A">
        <w:rPr>
          <w:sz w:val="22"/>
        </w:rPr>
        <w:t>where</w:t>
      </w:r>
      <w:proofErr w:type="gramEnd"/>
      <w:r w:rsidRPr="00A8424A">
        <w:rPr>
          <w:sz w:val="22"/>
        </w:rPr>
        <w:t xml:space="preserve"> applicable) the SVA Metering Systems associated with that BM Unit;</w:t>
      </w:r>
    </w:p>
    <w:p w14:paraId="51A60A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r>
      <w:proofErr w:type="gramStart"/>
      <w:r w:rsidRPr="00A8424A">
        <w:rPr>
          <w:sz w:val="22"/>
        </w:rPr>
        <w:t>the</w:t>
      </w:r>
      <w:proofErr w:type="gramEnd"/>
      <w:r w:rsidRPr="00A8424A">
        <w:rPr>
          <w:sz w:val="22"/>
        </w:rPr>
        <w:t xml:space="preserve"> P/C Status;</w:t>
      </w:r>
    </w:p>
    <w:p w14:paraId="69FCF3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t>
      </w:r>
      <w:proofErr w:type="gramStart"/>
      <w:r w:rsidRPr="00A8424A">
        <w:rPr>
          <w:sz w:val="22"/>
        </w:rPr>
        <w:t>where</w:t>
      </w:r>
      <w:proofErr w:type="gramEnd"/>
      <w:r w:rsidRPr="00A8424A">
        <w:rPr>
          <w:sz w:val="22"/>
        </w:rPr>
        <w:t xml:space="preserve"> applicable) the Aggregation Rules;</w:t>
      </w:r>
    </w:p>
    <w:p w14:paraId="28099BC1"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Trading Unit to which that BM Unit belongs;</w:t>
      </w:r>
    </w:p>
    <w:p w14:paraId="13A8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proofErr w:type="gramStart"/>
      <w:r w:rsidR="00BD142A">
        <w:rPr>
          <w:sz w:val="22"/>
        </w:rPr>
        <w:t>not</w:t>
      </w:r>
      <w:proofErr w:type="gramEnd"/>
      <w:r w:rsidR="00BD142A">
        <w:rPr>
          <w:sz w:val="22"/>
        </w:rPr>
        <w:t xml:space="preserve"> used</w:t>
      </w:r>
      <w:r w:rsidRPr="00A8424A">
        <w:rPr>
          <w:sz w:val="22"/>
        </w:rPr>
        <w:t>;</w:t>
      </w:r>
    </w:p>
    <w:p w14:paraId="549EF3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r>
      <w:proofErr w:type="gramStart"/>
      <w:r w:rsidRPr="00A8424A">
        <w:rPr>
          <w:sz w:val="22"/>
        </w:rPr>
        <w:t>whether</w:t>
      </w:r>
      <w:proofErr w:type="gramEnd"/>
      <w:r w:rsidRPr="00A8424A">
        <w:rPr>
          <w:sz w:val="22"/>
        </w:rPr>
        <w:t xml:space="preserve"> that BM Unit is considered a relevant BM Unit for the purposes of Section Q,</w:t>
      </w:r>
    </w:p>
    <w:p w14:paraId="7102210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7.3.7</w:t>
      </w:r>
      <w:r w:rsidRPr="00A8424A">
        <w:rPr>
          <w:sz w:val="22"/>
        </w:rPr>
        <w:tab/>
        <w:t>Where a Replacement Supplier is appointed in respect of Plant or Apparatus which is subject to a Shared SVA Meter Arrangement, then notwithstanding any provisions to the contrary in paragraph 2.5:</w:t>
      </w:r>
    </w:p>
    <w:p w14:paraId="09839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references</w:t>
      </w:r>
      <w:proofErr w:type="gramEnd"/>
      <w:r w:rsidRPr="00A8424A">
        <w:rPr>
          <w:sz w:val="22"/>
        </w:rPr>
        <w:t xml:space="preserve"> in this paragraph 7 to Metering Systems associated with a BM Unit shall include the Shared SVA Metering System;</w:t>
      </w:r>
    </w:p>
    <w:p w14:paraId="192028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transfer of responsibility under this paragraph 7 shall apply in respect of Exports and Imports associated with the SVA Metering System Number(s) of the failing Supplier;</w:t>
      </w:r>
    </w:p>
    <w:p w14:paraId="01CCA7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Replacement Supplier shall assume the status previously held by the failing Supplier as the Primary Supplier or a Secondary Supplier (as the case may be);</w:t>
      </w:r>
    </w:p>
    <w:p w14:paraId="3BB71AD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r>
      <w:proofErr w:type="gramStart"/>
      <w:r w:rsidRPr="00A8424A">
        <w:rPr>
          <w:sz w:val="22"/>
        </w:rPr>
        <w:t>the</w:t>
      </w:r>
      <w:proofErr w:type="gramEnd"/>
      <w:r w:rsidRPr="00A8424A">
        <w:rPr>
          <w:sz w:val="22"/>
        </w:rPr>
        <w:t xml:space="preserve"> provisions of paragraph 7.6.7 shall apply.</w:t>
      </w:r>
    </w:p>
    <w:p w14:paraId="7A8CAD4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01E03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12E1BF3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that new BM Unit had been registered (comprising the same Metering Systems as those comprised in the corresponding BM Unit of the failing Supplier) by the Replacement Supplier with effect from the Replacement Supplier Transfer Date; and</w:t>
      </w:r>
      <w:del w:id="23" w:author="RCC" w:date="2020-09-30T14:28:00Z">
        <w:r w:rsidRPr="00A8424A" w:rsidDel="00F672F5">
          <w:rPr>
            <w:sz w:val="22"/>
          </w:rPr>
          <w:delText xml:space="preserve"> </w:delText>
        </w:r>
      </w:del>
    </w:p>
    <w:p w14:paraId="79712A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registration of the corresponding BM Unit of the failing Supplier had been cancelled by the failing Supplier with effect from such date.</w:t>
      </w:r>
    </w:p>
    <w:p w14:paraId="056F9DFE"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r>
      <w:proofErr w:type="gramStart"/>
      <w:r w:rsidRPr="00A8424A">
        <w:rPr>
          <w:sz w:val="22"/>
        </w:rPr>
        <w:t>Without</w:t>
      </w:r>
      <w:proofErr w:type="gramEnd"/>
      <w:r w:rsidRPr="00A8424A">
        <w:rPr>
          <w:sz w:val="22"/>
        </w:rPr>
        <w:t xml:space="preserve"> prejudice to the generality of paragraph 7.4.1 and subject to the further provisions of this paragraph 7, in respect of each Settlement Period on and after the Replacement Supplier Transfer Date:</w:t>
      </w:r>
    </w:p>
    <w:p w14:paraId="260CD5B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such</w:t>
      </w:r>
      <w:proofErr w:type="gramEnd"/>
      <w:r w:rsidRPr="00A8424A">
        <w:rPr>
          <w:sz w:val="22"/>
        </w:rPr>
        <w:t xml:space="preserve"> BM Unit Metered Volumes shall not be allocated or treated as allocated to the Affected BM Unit to which such Replacement Supplier BM Unit corresponds,</w:t>
      </w:r>
    </w:p>
    <w:p w14:paraId="5D4CB280" w14:textId="77777777" w:rsidR="00FA2E8C" w:rsidRPr="00A8424A" w:rsidRDefault="00017F99" w:rsidP="002F57DB">
      <w:pPr>
        <w:tabs>
          <w:tab w:val="clear" w:pos="1134"/>
          <w:tab w:val="clear" w:pos="1843"/>
          <w:tab w:val="clear" w:pos="2552"/>
          <w:tab w:val="clear" w:pos="3062"/>
        </w:tabs>
        <w:spacing w:after="220"/>
        <w:ind w:left="992"/>
        <w:jc w:val="both"/>
        <w:rPr>
          <w:sz w:val="22"/>
        </w:rPr>
      </w:pPr>
      <w:proofErr w:type="gramStart"/>
      <w:r w:rsidRPr="00A8424A">
        <w:rPr>
          <w:sz w:val="22"/>
        </w:rPr>
        <w:t>for</w:t>
      </w:r>
      <w:proofErr w:type="gramEnd"/>
      <w:r w:rsidRPr="00A8424A">
        <w:rPr>
          <w:sz w:val="22"/>
        </w:rPr>
        <w:t xml:space="preserve"> the purposes of Section T.</w:t>
      </w:r>
    </w:p>
    <w:p w14:paraId="6268D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6A8DAB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Metered Volume Reallocation Notification of the failing Supplier (as Lead Party) relating to an Affected BM Unit shall be treated as relating to the </w:t>
      </w:r>
      <w:r w:rsidRPr="00A8424A">
        <w:rPr>
          <w:sz w:val="22"/>
        </w:rPr>
        <w:lastRenderedPageBreak/>
        <w:t>Replacement Supplier BM Unit to which it corresponds and to the Replacement Supplier (as Lead Party) instead, and shall be taken into account for the purposes of Settlement accordingly;</w:t>
      </w:r>
    </w:p>
    <w:p w14:paraId="5AE91987"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032540E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4738277A"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504F3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0B16E0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07A2F90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237B9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7EDB67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allocate</w:t>
      </w:r>
      <w:proofErr w:type="gramEnd"/>
      <w:r w:rsidRPr="00A8424A">
        <w:rPr>
          <w:sz w:val="22"/>
        </w:rPr>
        <w:t xml:space="preserv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change</w:t>
      </w:r>
      <w:proofErr w:type="gramEnd"/>
      <w:r w:rsidRPr="00A8424A">
        <w:rPr>
          <w:sz w:val="22"/>
        </w:rPr>
        <w:t xml:space="preserve"> the status (as a Base BM Unit or Additional BM Unit) of Replacement Supplier BM Units with which SVA Metering Systems are associated.</w:t>
      </w:r>
    </w:p>
    <w:p w14:paraId="55257F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49DE17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w:t>
      </w:r>
      <w:del w:id="24" w:author="RCC" w:date="2020-09-30T14:28:00Z">
        <w:r w:rsidRPr="00A8424A" w:rsidDel="00F672F5">
          <w:rPr>
            <w:sz w:val="22"/>
          </w:rPr>
          <w:delText xml:space="preserve"> </w:delText>
        </w:r>
      </w:del>
    </w:p>
    <w:p w14:paraId="06DA39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7CE62D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576F9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604F2F1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58CD918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615455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to</w:t>
      </w:r>
      <w:proofErr w:type="gramEnd"/>
      <w:r w:rsidRPr="00A8424A">
        <w:rPr>
          <w:sz w:val="22"/>
        </w:rPr>
        <w:t xml:space="preserve">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7B6DC7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to</w:t>
      </w:r>
      <w:proofErr w:type="gramEnd"/>
      <w:r w:rsidRPr="00A8424A">
        <w:rPr>
          <w:sz w:val="22"/>
        </w:rPr>
        <w:t xml:space="preserve"> effect the appointment and registration of Party Agents in relation to those Metering Systems; and</w:t>
      </w:r>
    </w:p>
    <w:p w14:paraId="3D822A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otherwise</w:t>
      </w:r>
      <w:proofErr w:type="gramEnd"/>
      <w:r w:rsidRPr="00A8424A">
        <w:rPr>
          <w:sz w:val="22"/>
        </w:rPr>
        <w:t xml:space="preserve"> to comply with the provisions of the Code, including Section J, Section L, Section R and Section S, relating to the registration of Metering Systems and Party Agents.</w:t>
      </w:r>
    </w:p>
    <w:p w14:paraId="45B7D0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37CE43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7F12F60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157588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590D9F33" w14:textId="77777777" w:rsidR="00FA2E8C" w:rsidRPr="00A8424A" w:rsidRDefault="00F672F5" w:rsidP="002F57DB">
      <w:pPr>
        <w:tabs>
          <w:tab w:val="clear" w:pos="1134"/>
          <w:tab w:val="clear" w:pos="1843"/>
          <w:tab w:val="clear" w:pos="2552"/>
          <w:tab w:val="clear" w:pos="3062"/>
        </w:tabs>
        <w:spacing w:after="220"/>
        <w:ind w:left="992" w:hanging="992"/>
        <w:jc w:val="both"/>
        <w:rPr>
          <w:sz w:val="22"/>
        </w:rPr>
      </w:pPr>
      <w:ins w:id="25" w:author="RCC" w:date="2020-09-30T14:28:00Z">
        <w:r>
          <w:rPr>
            <w:sz w:val="22"/>
          </w:rPr>
          <w:t>[RCC]</w:t>
        </w:r>
      </w:ins>
      <w:r w:rsidR="00017F99" w:rsidRPr="00A8424A">
        <w:rPr>
          <w:sz w:val="22"/>
        </w:rPr>
        <w:t>7.6.6</w:t>
      </w:r>
      <w:r w:rsidR="00017F99" w:rsidRPr="00A8424A">
        <w:rPr>
          <w:sz w:val="22"/>
        </w:rPr>
        <w:tab/>
        <w:t xml:space="preserve">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del w:id="26" w:author="RCC" w:date="2020-09-30T14:28:00Z">
        <w:r w:rsidR="00017F99" w:rsidRPr="00A8424A" w:rsidDel="00F672F5">
          <w:rPr>
            <w:sz w:val="22"/>
          </w:rPr>
          <w:delText>MRA</w:delText>
        </w:r>
      </w:del>
      <w:ins w:id="27" w:author="RCC" w:date="2020-09-30T14:29:00Z">
        <w:r>
          <w:rPr>
            <w:sz w:val="22"/>
          </w:rPr>
          <w:t>REC</w:t>
        </w:r>
      </w:ins>
      <w:r w:rsidR="00017F99" w:rsidRPr="00A8424A">
        <w:rPr>
          <w:sz w:val="22"/>
        </w:rPr>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16D42A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474A8A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provisions of this paragraph 7.6 shall not apply; and</w:t>
      </w:r>
    </w:p>
    <w:p w14:paraId="6A77B9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a Metering System associated with the relevant Replacement Supplier BM Unit:</w:t>
      </w:r>
    </w:p>
    <w:p w14:paraId="0E080C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65DD0E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the</w:t>
      </w:r>
      <w:proofErr w:type="gramEnd"/>
      <w:r w:rsidRPr="00A8424A">
        <w:rPr>
          <w:sz w:val="22"/>
        </w:rPr>
        <w:t xml:space="preserve"> provisions of paragraph 7.4.6 shall not apply.</w:t>
      </w:r>
    </w:p>
    <w:p w14:paraId="6C7FDAD7" w14:textId="77777777" w:rsidR="00FA2E8C" w:rsidRPr="00A8424A" w:rsidRDefault="00FA2E8C" w:rsidP="002F57DB">
      <w:pPr>
        <w:tabs>
          <w:tab w:val="clear" w:pos="1134"/>
          <w:tab w:val="clear" w:pos="1843"/>
          <w:tab w:val="clear" w:pos="2552"/>
          <w:tab w:val="clear" w:pos="3062"/>
        </w:tabs>
        <w:spacing w:after="220"/>
        <w:jc w:val="both"/>
        <w:rPr>
          <w:sz w:val="22"/>
        </w:rPr>
      </w:pPr>
    </w:p>
    <w:p w14:paraId="7FFB697B" w14:textId="77777777" w:rsidR="00FA2E8C" w:rsidRPr="00A8424A" w:rsidRDefault="00017F99" w:rsidP="00A70E8E">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8.</w:t>
      </w:r>
      <w:r w:rsidRPr="00A8424A">
        <w:rPr>
          <w:b/>
          <w:sz w:val="22"/>
        </w:rPr>
        <w:tab/>
        <w:t>CONFIGURATION AND REGISTRATION OF SECONDARY BM UNITS</w:t>
      </w:r>
    </w:p>
    <w:p w14:paraId="6B0A8B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0EA1CB2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6FFC74D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431BEA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Secondary BM Unit does not comprise of Plant and Apparatus whose Imports and Exports are measured by CVA Metering System(s);</w:t>
      </w:r>
    </w:p>
    <w:p w14:paraId="210F3E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p>
    <w:p w14:paraId="60DA3F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w:t>
      </w:r>
      <w:proofErr w:type="gramEnd"/>
      <w:r w:rsidRPr="00A8424A">
        <w:rPr>
          <w:sz w:val="22"/>
        </w:rPr>
        <w:t xml:space="preserve"> </w:t>
      </w:r>
      <w:r w:rsidR="003D04BD">
        <w:rPr>
          <w:sz w:val="22"/>
        </w:rPr>
        <w:t>H</w:t>
      </w:r>
      <w:r w:rsidRPr="00A8424A">
        <w:rPr>
          <w:sz w:val="22"/>
        </w:rPr>
        <w:t xml:space="preserve">alf </w:t>
      </w:r>
      <w:r w:rsidR="003D04BD">
        <w:rPr>
          <w:sz w:val="22"/>
        </w:rPr>
        <w:t>H</w:t>
      </w:r>
      <w:r w:rsidRPr="00A8424A">
        <w:rPr>
          <w:sz w:val="22"/>
        </w:rPr>
        <w:t>ourly SVA Metering System may not be allocated to more than one Secondary BM Unit; and</w:t>
      </w:r>
    </w:p>
    <w:p w14:paraId="2FC5C6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ourly SVA Metering Systems that are in more than one GSP Group.</w:t>
      </w:r>
    </w:p>
    <w:p w14:paraId="51680BCC"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1F9977D7"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5D9727B4"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r>
      <w:proofErr w:type="gramStart"/>
      <w:r w:rsidRPr="001E1C93">
        <w:rPr>
          <w:sz w:val="22"/>
        </w:rPr>
        <w:t>upon</w:t>
      </w:r>
      <w:proofErr w:type="gramEnd"/>
      <w:r w:rsidRPr="001E1C93">
        <w:rPr>
          <w:sz w:val="22"/>
        </w:rPr>
        <w:t xml:space="preserve"> application to register the Secondary BM Unit pursuant to paragraph 8.2; and/or</w:t>
      </w:r>
    </w:p>
    <w:p w14:paraId="0ADB11DD"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r>
      <w:proofErr w:type="gramStart"/>
      <w:r w:rsidRPr="001E1C93">
        <w:rPr>
          <w:sz w:val="22"/>
        </w:rPr>
        <w:t>from</w:t>
      </w:r>
      <w:proofErr w:type="gramEnd"/>
      <w:r w:rsidRPr="001E1C93">
        <w:rPr>
          <w:sz w:val="22"/>
        </w:rPr>
        <w:t xml:space="preserve"> time to time where the Virtual Lead Party wishes to change the P/C Status for such Secondary BM Unit,</w:t>
      </w:r>
    </w:p>
    <w:p w14:paraId="11490D3A" w14:textId="77777777" w:rsidR="00FA2E8C" w:rsidRPr="00A8424A" w:rsidRDefault="001E1C93" w:rsidP="002F57DB">
      <w:pPr>
        <w:tabs>
          <w:tab w:val="clear" w:pos="1134"/>
          <w:tab w:val="clear" w:pos="1843"/>
          <w:tab w:val="clear" w:pos="2552"/>
          <w:tab w:val="clear" w:pos="3062"/>
        </w:tabs>
        <w:spacing w:after="220"/>
        <w:ind w:left="992"/>
        <w:jc w:val="both"/>
        <w:rPr>
          <w:b/>
          <w:sz w:val="22"/>
        </w:rPr>
      </w:pPr>
      <w:proofErr w:type="gramStart"/>
      <w:r w:rsidRPr="001E1C93">
        <w:rPr>
          <w:sz w:val="22"/>
        </w:rPr>
        <w:t>in</w:t>
      </w:r>
      <w:proofErr w:type="gramEnd"/>
      <w:r w:rsidRPr="001E1C93">
        <w:rPr>
          <w:sz w:val="22"/>
        </w:rPr>
        <w:t xml:space="preserve"> each case in accordance with BSCP15.</w:t>
      </w:r>
      <w:r w:rsidR="00017F99" w:rsidRPr="00A8424A">
        <w:rPr>
          <w:b/>
          <w:sz w:val="22"/>
        </w:rPr>
        <w:t>8.2</w:t>
      </w:r>
      <w:r w:rsidR="00017F99" w:rsidRPr="00A8424A">
        <w:rPr>
          <w:b/>
          <w:sz w:val="22"/>
        </w:rPr>
        <w:tab/>
        <w:t>Registration of Secondary BM Units</w:t>
      </w:r>
    </w:p>
    <w:p w14:paraId="3A8D178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51CD5F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14:paraId="4EE404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identity of the applicant Virtual Lead Party;</w:t>
      </w:r>
    </w:p>
    <w:p w14:paraId="1C8F1F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GSP Group with which the Secondary BM Unit is to be associated;</w:t>
      </w:r>
    </w:p>
    <w:p w14:paraId="39A974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date from which the applicant wishes the registration to be effective.</w:t>
      </w:r>
    </w:p>
    <w:p w14:paraId="34E637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7EDC9E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70BBC4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date specified by the applicant pursuant to paragraph 8.2.2(c); and</w:t>
      </w:r>
    </w:p>
    <w:p w14:paraId="6E5CA9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the</w:t>
      </w:r>
      <w:proofErr w:type="gramEnd"/>
      <w:r w:rsidRPr="00A8424A">
        <w:rPr>
          <w:sz w:val="22"/>
        </w:rPr>
        <w:t xml:space="preserve"> date when registration is confirmed by </w:t>
      </w:r>
      <w:proofErr w:type="spellStart"/>
      <w:r w:rsidRPr="00A8424A">
        <w:rPr>
          <w:sz w:val="22"/>
        </w:rPr>
        <w:t>BSCCo</w:t>
      </w:r>
      <w:proofErr w:type="spellEnd"/>
      <w:r w:rsidRPr="00A8424A">
        <w:rPr>
          <w:sz w:val="22"/>
        </w:rPr>
        <w:t xml:space="preserve"> to the CRA in accordance with BSCP15.</w:t>
      </w:r>
    </w:p>
    <w:p w14:paraId="73E4FC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32A75C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599C9D0A"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68416A30" w14:textId="77777777" w:rsidR="00FA2E8C" w:rsidRPr="00A8424A" w:rsidDel="00F672F5" w:rsidRDefault="006D190D">
      <w:pPr>
        <w:tabs>
          <w:tab w:val="clear" w:pos="1134"/>
          <w:tab w:val="clear" w:pos="1843"/>
          <w:tab w:val="clear" w:pos="2552"/>
          <w:tab w:val="clear" w:pos="3062"/>
        </w:tabs>
        <w:spacing w:after="220"/>
        <w:jc w:val="center"/>
        <w:rPr>
          <w:del w:id="28" w:author="RCC" w:date="2020-09-30T14:29:00Z"/>
          <w:sz w:val="22"/>
        </w:rPr>
      </w:pPr>
      <w:ins w:id="29" w:author="RCC" w:date="2020-09-30T14:31:00Z">
        <w:r>
          <w:rPr>
            <w:b/>
            <w:sz w:val="22"/>
          </w:rPr>
          <w:t>[RCC]</w:t>
        </w:r>
      </w:ins>
      <w:del w:id="30" w:author="RCC" w:date="2020-09-30T14:29:00Z">
        <w:r w:rsidR="00017F99" w:rsidRPr="00A8424A" w:rsidDel="00F672F5">
          <w:rPr>
            <w:b/>
            <w:sz w:val="22"/>
          </w:rPr>
          <w:delText>MASTER REGISTRATION AGREEMENT</w:delText>
        </w:r>
      </w:del>
      <w:ins w:id="31" w:author="RCC" w:date="2020-10-26T16:28:00Z">
        <w:r w:rsidR="00863B7A">
          <w:rPr>
            <w:b/>
            <w:sz w:val="22"/>
          </w:rPr>
          <w:t>MRA TRANSITION SCHEDULE TO THE RETAIL ENERGY CODE</w:t>
        </w:r>
      </w:ins>
    </w:p>
    <w:p w14:paraId="3093A04F" w14:textId="77777777" w:rsidR="00FA2E8C" w:rsidRPr="00A8424A" w:rsidDel="00F672F5" w:rsidRDefault="00017F99">
      <w:pPr>
        <w:tabs>
          <w:tab w:val="clear" w:pos="1134"/>
          <w:tab w:val="clear" w:pos="1843"/>
          <w:tab w:val="clear" w:pos="2552"/>
          <w:tab w:val="clear" w:pos="3062"/>
        </w:tabs>
        <w:spacing w:after="220"/>
        <w:ind w:left="992" w:hanging="992"/>
        <w:jc w:val="both"/>
        <w:rPr>
          <w:del w:id="32" w:author="RCC" w:date="2020-09-30T14:29:00Z"/>
          <w:b/>
          <w:sz w:val="22"/>
        </w:rPr>
      </w:pPr>
      <w:del w:id="33" w:author="RCC" w:date="2020-09-30T14:29:00Z">
        <w:r w:rsidRPr="00A8424A" w:rsidDel="00F672F5">
          <w:rPr>
            <w:b/>
            <w:sz w:val="22"/>
          </w:rPr>
          <w:delText>1.</w:delText>
        </w:r>
        <w:r w:rsidRPr="00A8424A" w:rsidDel="00F672F5">
          <w:rPr>
            <w:b/>
            <w:sz w:val="22"/>
          </w:rPr>
          <w:tab/>
          <w:delText>MRA BSC AGENT</w:delText>
        </w:r>
      </w:del>
    </w:p>
    <w:p w14:paraId="2A79CD9E" w14:textId="77777777" w:rsidR="00FA2E8C" w:rsidRPr="00A8424A" w:rsidDel="00F672F5" w:rsidRDefault="00017F99">
      <w:pPr>
        <w:tabs>
          <w:tab w:val="clear" w:pos="1134"/>
          <w:tab w:val="clear" w:pos="1843"/>
          <w:tab w:val="clear" w:pos="2552"/>
          <w:tab w:val="clear" w:pos="3062"/>
        </w:tabs>
        <w:spacing w:after="220"/>
        <w:ind w:left="992" w:hanging="992"/>
        <w:jc w:val="both"/>
        <w:rPr>
          <w:del w:id="34" w:author="RCC" w:date="2020-09-30T14:29:00Z"/>
          <w:sz w:val="22"/>
        </w:rPr>
      </w:pPr>
      <w:del w:id="35" w:author="RCC" w:date="2020-09-30T14:29:00Z">
        <w:r w:rsidRPr="00A8424A" w:rsidDel="00F672F5">
          <w:rPr>
            <w:b/>
            <w:sz w:val="22"/>
          </w:rPr>
          <w:delText>1.1</w:delText>
        </w:r>
        <w:r w:rsidRPr="00A8424A" w:rsidDel="00F672F5">
          <w:rPr>
            <w:b/>
            <w:sz w:val="22"/>
          </w:rPr>
          <w:tab/>
          <w:delText>Appointment</w:delText>
        </w:r>
      </w:del>
    </w:p>
    <w:p w14:paraId="1DD1F4DA" w14:textId="77777777" w:rsidR="00FA2E8C" w:rsidRPr="00A8424A" w:rsidDel="00F672F5" w:rsidRDefault="00017F99">
      <w:pPr>
        <w:tabs>
          <w:tab w:val="clear" w:pos="1134"/>
          <w:tab w:val="clear" w:pos="1843"/>
          <w:tab w:val="clear" w:pos="2552"/>
          <w:tab w:val="clear" w:pos="3062"/>
        </w:tabs>
        <w:spacing w:after="220"/>
        <w:ind w:left="992" w:hanging="992"/>
        <w:jc w:val="both"/>
        <w:rPr>
          <w:del w:id="36" w:author="RCC" w:date="2020-09-30T14:29:00Z"/>
          <w:sz w:val="22"/>
        </w:rPr>
      </w:pPr>
      <w:del w:id="37" w:author="RCC" w:date="2020-09-30T14:29:00Z">
        <w:r w:rsidRPr="00A8424A" w:rsidDel="00F672F5">
          <w:rPr>
            <w:sz w:val="22"/>
          </w:rPr>
          <w:delText>1.1.1</w:delText>
        </w:r>
        <w:r w:rsidRPr="00A8424A" w:rsidDel="00F672F5">
          <w:rPr>
            <w:sz w:val="22"/>
          </w:rPr>
          <w:tab/>
          <w:delText>BSCCo (or a Subsidiary of BSCCo nominated by BSCCo) shall act and is hereby appointed by the Panel pursuant to the Code as the MRA BSC Agent for the purposes of the Master Registration Agreement.</w:delText>
        </w:r>
      </w:del>
    </w:p>
    <w:p w14:paraId="1AAB097E" w14:textId="77777777" w:rsidR="00FA2E8C" w:rsidRPr="00A8424A" w:rsidDel="00F672F5" w:rsidRDefault="00017F99">
      <w:pPr>
        <w:tabs>
          <w:tab w:val="clear" w:pos="1134"/>
          <w:tab w:val="clear" w:pos="1843"/>
          <w:tab w:val="clear" w:pos="2552"/>
          <w:tab w:val="clear" w:pos="3062"/>
        </w:tabs>
        <w:spacing w:after="220"/>
        <w:ind w:left="992" w:hanging="992"/>
        <w:jc w:val="both"/>
        <w:rPr>
          <w:del w:id="38" w:author="RCC" w:date="2020-09-30T14:29:00Z"/>
          <w:sz w:val="22"/>
        </w:rPr>
      </w:pPr>
      <w:del w:id="39" w:author="RCC" w:date="2020-09-30T14:29:00Z">
        <w:r w:rsidRPr="00A8424A" w:rsidDel="00F672F5">
          <w:rPr>
            <w:sz w:val="22"/>
          </w:rPr>
          <w:delText>1.1.2</w:delText>
        </w:r>
        <w:r w:rsidRPr="00A8424A" w:rsidDel="00F672F5">
          <w:rPr>
            <w:sz w:val="22"/>
          </w:rPr>
          <w:tab/>
          <w:delText>References in this Annex K-1 to the MRA BSC Agent are to BSCCo (or such Subsidiary of BSCCo) acting in its capacity as MRA BSC Agent.</w:delText>
        </w:r>
      </w:del>
    </w:p>
    <w:p w14:paraId="2E97E664" w14:textId="77777777" w:rsidR="00FA2E8C" w:rsidRPr="00A8424A" w:rsidDel="00F672F5" w:rsidRDefault="00017F99">
      <w:pPr>
        <w:tabs>
          <w:tab w:val="clear" w:pos="1134"/>
          <w:tab w:val="clear" w:pos="1843"/>
          <w:tab w:val="clear" w:pos="2552"/>
          <w:tab w:val="clear" w:pos="3062"/>
        </w:tabs>
        <w:spacing w:after="220"/>
        <w:ind w:left="992" w:hanging="992"/>
        <w:jc w:val="both"/>
        <w:rPr>
          <w:del w:id="40" w:author="RCC" w:date="2020-09-30T14:29:00Z"/>
          <w:sz w:val="22"/>
        </w:rPr>
      </w:pPr>
      <w:del w:id="41" w:author="RCC" w:date="2020-09-30T14:29:00Z">
        <w:r w:rsidRPr="00A8424A" w:rsidDel="00F672F5">
          <w:rPr>
            <w:sz w:val="22"/>
          </w:rPr>
          <w:delText>1.1.3</w:delText>
        </w:r>
        <w:r w:rsidRPr="00A8424A" w:rsidDel="00F672F5">
          <w:rPr>
            <w:sz w:val="22"/>
          </w:rPr>
          <w:tab/>
          <w:delText>Where a Subsidiary of BSCCo is appointed to act as the MRA BSC Agent, BSCCo shall be responsible for procuring performance by such Subsidiary of its duties and responsibilities as MRA BSC Agent under this Annex K-1.</w:delText>
        </w:r>
      </w:del>
    </w:p>
    <w:p w14:paraId="146E45F9" w14:textId="77777777" w:rsidR="00FA2E8C" w:rsidRPr="00A8424A" w:rsidDel="00F672F5" w:rsidRDefault="00017F99">
      <w:pPr>
        <w:tabs>
          <w:tab w:val="clear" w:pos="1134"/>
          <w:tab w:val="clear" w:pos="1843"/>
          <w:tab w:val="clear" w:pos="2552"/>
          <w:tab w:val="clear" w:pos="3062"/>
        </w:tabs>
        <w:spacing w:after="220"/>
        <w:ind w:left="992" w:hanging="992"/>
        <w:jc w:val="both"/>
        <w:rPr>
          <w:del w:id="42" w:author="RCC" w:date="2020-09-30T14:29:00Z"/>
          <w:sz w:val="22"/>
        </w:rPr>
      </w:pPr>
      <w:del w:id="43" w:author="RCC" w:date="2020-09-30T14:29:00Z">
        <w:r w:rsidRPr="00A8424A" w:rsidDel="00F672F5">
          <w:rPr>
            <w:b/>
            <w:sz w:val="22"/>
          </w:rPr>
          <w:delText>1.2</w:delText>
        </w:r>
        <w:r w:rsidRPr="00A8424A" w:rsidDel="00F672F5">
          <w:rPr>
            <w:b/>
            <w:sz w:val="22"/>
          </w:rPr>
          <w:tab/>
          <w:delText>Role of the Panel</w:delText>
        </w:r>
      </w:del>
    </w:p>
    <w:p w14:paraId="657F2B69" w14:textId="77777777" w:rsidR="00FA2E8C" w:rsidRPr="00A8424A" w:rsidDel="00F672F5" w:rsidRDefault="00017F99">
      <w:pPr>
        <w:tabs>
          <w:tab w:val="clear" w:pos="1134"/>
          <w:tab w:val="clear" w:pos="1843"/>
          <w:tab w:val="clear" w:pos="2552"/>
          <w:tab w:val="clear" w:pos="3062"/>
        </w:tabs>
        <w:spacing w:after="220"/>
        <w:ind w:left="992" w:hanging="992"/>
        <w:jc w:val="both"/>
        <w:rPr>
          <w:del w:id="44" w:author="RCC" w:date="2020-09-30T14:29:00Z"/>
          <w:sz w:val="22"/>
        </w:rPr>
      </w:pPr>
      <w:del w:id="45" w:author="RCC" w:date="2020-09-30T14:29:00Z">
        <w:r w:rsidRPr="00A8424A" w:rsidDel="00F672F5">
          <w:rPr>
            <w:sz w:val="22"/>
          </w:rPr>
          <w:delText>1.2.1</w:delText>
        </w:r>
        <w:r w:rsidRPr="00A8424A" w:rsidDel="00F672F5">
          <w:rPr>
            <w:sz w:val="22"/>
          </w:rPr>
          <w:tab/>
          <w:delText>The Panel shall have the right to instruct the MRA BSC Agent in relation to the Master Registration Agreement, and shall supervise the MRA BSC Agent in the performance of its functions as 'BSC Agent' under the Master Registration Agreement (as defined therein).</w:delText>
        </w:r>
      </w:del>
    </w:p>
    <w:p w14:paraId="5AB13FB2" w14:textId="77777777" w:rsidR="00FA2E8C" w:rsidRPr="00A8424A" w:rsidDel="00F672F5" w:rsidRDefault="00017F99">
      <w:pPr>
        <w:tabs>
          <w:tab w:val="clear" w:pos="1134"/>
          <w:tab w:val="clear" w:pos="1843"/>
          <w:tab w:val="clear" w:pos="2552"/>
          <w:tab w:val="clear" w:pos="3062"/>
        </w:tabs>
        <w:spacing w:after="220"/>
        <w:ind w:left="992" w:hanging="992"/>
        <w:jc w:val="both"/>
        <w:rPr>
          <w:del w:id="46" w:author="RCC" w:date="2020-09-30T14:29:00Z"/>
          <w:sz w:val="22"/>
        </w:rPr>
      </w:pPr>
      <w:del w:id="47" w:author="RCC" w:date="2020-09-30T14:29:00Z">
        <w:r w:rsidRPr="00A8424A" w:rsidDel="00F672F5">
          <w:rPr>
            <w:sz w:val="22"/>
          </w:rPr>
          <w:delText>1.2.2</w:delText>
        </w:r>
        <w:r w:rsidRPr="00A8424A" w:rsidDel="00F672F5">
          <w:rPr>
            <w:sz w:val="22"/>
          </w:rPr>
          <w:tab/>
          <w:delText>The Panel shall have all powers necessary to enable the Panel to exercise its rights and responsibilities under this paragraph 1.2.</w:delText>
        </w:r>
      </w:del>
    </w:p>
    <w:p w14:paraId="5CE586B9" w14:textId="77777777" w:rsidR="00FA2E8C" w:rsidRPr="00A8424A" w:rsidDel="00F672F5" w:rsidRDefault="00017F99">
      <w:pPr>
        <w:tabs>
          <w:tab w:val="clear" w:pos="1134"/>
          <w:tab w:val="clear" w:pos="1843"/>
          <w:tab w:val="clear" w:pos="2552"/>
          <w:tab w:val="clear" w:pos="3062"/>
        </w:tabs>
        <w:spacing w:after="220"/>
        <w:ind w:left="992" w:hanging="992"/>
        <w:jc w:val="both"/>
        <w:rPr>
          <w:del w:id="48" w:author="RCC" w:date="2020-09-30T14:29:00Z"/>
          <w:sz w:val="22"/>
        </w:rPr>
      </w:pPr>
      <w:del w:id="49" w:author="RCC" w:date="2020-09-30T14:29:00Z">
        <w:r w:rsidRPr="00A8424A" w:rsidDel="00F672F5">
          <w:rPr>
            <w:b/>
            <w:sz w:val="22"/>
          </w:rPr>
          <w:delText>1.3</w:delText>
        </w:r>
        <w:r w:rsidRPr="00A8424A" w:rsidDel="00F672F5">
          <w:rPr>
            <w:b/>
            <w:sz w:val="22"/>
          </w:rPr>
          <w:tab/>
          <w:delText>Responsibilities of MRA BSC Agent</w:delText>
        </w:r>
      </w:del>
    </w:p>
    <w:p w14:paraId="6C6E5918" w14:textId="77777777" w:rsidR="00FA2E8C" w:rsidRPr="00A8424A" w:rsidDel="00F672F5" w:rsidRDefault="00017F99">
      <w:pPr>
        <w:tabs>
          <w:tab w:val="clear" w:pos="1134"/>
          <w:tab w:val="clear" w:pos="1843"/>
          <w:tab w:val="clear" w:pos="2552"/>
          <w:tab w:val="clear" w:pos="3062"/>
        </w:tabs>
        <w:spacing w:after="220"/>
        <w:ind w:left="992" w:hanging="992"/>
        <w:jc w:val="both"/>
        <w:rPr>
          <w:del w:id="50" w:author="RCC" w:date="2020-09-30T14:29:00Z"/>
          <w:sz w:val="22"/>
        </w:rPr>
      </w:pPr>
      <w:del w:id="51" w:author="RCC" w:date="2020-09-30T14:29:00Z">
        <w:r w:rsidRPr="00A8424A" w:rsidDel="00F672F5">
          <w:rPr>
            <w:sz w:val="22"/>
          </w:rPr>
          <w:delText>1.3.1</w:delText>
        </w:r>
        <w:r w:rsidRPr="00A8424A" w:rsidDel="00F672F5">
          <w:rPr>
            <w:sz w:val="22"/>
          </w:rPr>
          <w:tab/>
          <w:delText>The MRA BSC Agent is hereby authorised to become a party to the Master Registration Agreement with, inter alia, the duties, rights and responsibilities set out in the Master Registration Agreement for the 'BSC Agent' (as defined therein), subject to paragraph 1.2.</w:delText>
        </w:r>
      </w:del>
    </w:p>
    <w:p w14:paraId="605CF184" w14:textId="77777777" w:rsidR="00FA2E8C" w:rsidRPr="00A8424A" w:rsidDel="00F672F5" w:rsidRDefault="00017F99">
      <w:pPr>
        <w:tabs>
          <w:tab w:val="clear" w:pos="1134"/>
          <w:tab w:val="clear" w:pos="1843"/>
          <w:tab w:val="clear" w:pos="2552"/>
          <w:tab w:val="clear" w:pos="3062"/>
        </w:tabs>
        <w:spacing w:after="220"/>
        <w:ind w:left="992" w:hanging="992"/>
        <w:jc w:val="both"/>
        <w:rPr>
          <w:del w:id="52" w:author="RCC" w:date="2020-09-30T14:29:00Z"/>
          <w:sz w:val="22"/>
        </w:rPr>
      </w:pPr>
      <w:del w:id="53" w:author="RCC" w:date="2020-09-30T14:29:00Z">
        <w:r w:rsidRPr="00A8424A" w:rsidDel="00F672F5">
          <w:rPr>
            <w:sz w:val="22"/>
          </w:rPr>
          <w:delText>1.3.2</w:delText>
        </w:r>
        <w:r w:rsidRPr="00A8424A" w:rsidDel="00F672F5">
          <w:rPr>
            <w:sz w:val="22"/>
          </w:rPr>
          <w:tab/>
          <w:delText>The MRA BSC Agent shall be entitled to rely on all instructions given to it by the Panel in connection with the exercise of all such duties, rights and responsibilities.</w:delText>
        </w:r>
      </w:del>
    </w:p>
    <w:p w14:paraId="68AA4245" w14:textId="77777777" w:rsidR="00FA2E8C" w:rsidRPr="00A8424A" w:rsidDel="00F672F5" w:rsidRDefault="00017F99">
      <w:pPr>
        <w:tabs>
          <w:tab w:val="clear" w:pos="1134"/>
          <w:tab w:val="clear" w:pos="1843"/>
          <w:tab w:val="clear" w:pos="2552"/>
          <w:tab w:val="clear" w:pos="3062"/>
        </w:tabs>
        <w:spacing w:after="220"/>
        <w:ind w:left="992" w:hanging="992"/>
        <w:jc w:val="both"/>
        <w:rPr>
          <w:del w:id="54" w:author="RCC" w:date="2020-09-30T14:29:00Z"/>
          <w:sz w:val="22"/>
        </w:rPr>
      </w:pPr>
      <w:del w:id="55" w:author="RCC" w:date="2020-09-30T14:29:00Z">
        <w:r w:rsidRPr="00A8424A" w:rsidDel="00F672F5">
          <w:rPr>
            <w:sz w:val="22"/>
          </w:rPr>
          <w:delText>1.3.3</w:delText>
        </w:r>
        <w:r w:rsidRPr="00A8424A" w:rsidDel="00F672F5">
          <w:rPr>
            <w:sz w:val="22"/>
          </w:rPr>
          <w:tab/>
          <w:delTex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delText>
        </w:r>
      </w:del>
    </w:p>
    <w:p w14:paraId="66BD51CB" w14:textId="77777777" w:rsidR="00FA2E8C" w:rsidRPr="00A8424A" w:rsidDel="00F672F5" w:rsidRDefault="00017F99">
      <w:pPr>
        <w:tabs>
          <w:tab w:val="clear" w:pos="1134"/>
          <w:tab w:val="clear" w:pos="1843"/>
          <w:tab w:val="clear" w:pos="2552"/>
          <w:tab w:val="clear" w:pos="3062"/>
        </w:tabs>
        <w:spacing w:after="220"/>
        <w:ind w:left="992" w:hanging="992"/>
        <w:jc w:val="both"/>
        <w:rPr>
          <w:del w:id="56" w:author="RCC" w:date="2020-09-30T14:29:00Z"/>
          <w:b/>
          <w:sz w:val="22"/>
        </w:rPr>
      </w:pPr>
      <w:del w:id="57" w:author="RCC" w:date="2020-09-30T14:29:00Z">
        <w:r w:rsidRPr="00A8424A" w:rsidDel="00F672F5">
          <w:rPr>
            <w:b/>
            <w:sz w:val="22"/>
          </w:rPr>
          <w:delText>1.4</w:delText>
        </w:r>
        <w:r w:rsidRPr="00A8424A" w:rsidDel="00F672F5">
          <w:rPr>
            <w:b/>
            <w:sz w:val="22"/>
          </w:rPr>
          <w:tab/>
          <w:delText>Costs of MRA BSC Agent</w:delText>
        </w:r>
      </w:del>
    </w:p>
    <w:p w14:paraId="07F7B4D6" w14:textId="77777777" w:rsidR="00420D1E" w:rsidRPr="00A8424A" w:rsidDel="00F672F5" w:rsidRDefault="00017F99" w:rsidP="00AB4EE1">
      <w:pPr>
        <w:tabs>
          <w:tab w:val="clear" w:pos="1134"/>
          <w:tab w:val="clear" w:pos="1843"/>
          <w:tab w:val="clear" w:pos="2552"/>
          <w:tab w:val="clear" w:pos="3062"/>
        </w:tabs>
        <w:spacing w:after="220"/>
        <w:ind w:left="992" w:hanging="992"/>
        <w:jc w:val="both"/>
        <w:rPr>
          <w:del w:id="58" w:author="RCC" w:date="2020-09-30T14:29:00Z"/>
          <w:sz w:val="22"/>
        </w:rPr>
      </w:pPr>
      <w:del w:id="59" w:author="RCC" w:date="2020-09-30T14:29:00Z">
        <w:r w:rsidRPr="00A8424A" w:rsidDel="00F672F5">
          <w:rPr>
            <w:sz w:val="22"/>
          </w:rPr>
          <w:delText>1.4.1</w:delText>
        </w:r>
        <w:r w:rsidRPr="00A8424A" w:rsidDel="00F672F5">
          <w:rPr>
            <w:sz w:val="22"/>
          </w:rPr>
          <w:tab/>
          <w:delTex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delText>
        </w:r>
      </w:del>
    </w:p>
    <w:p w14:paraId="44E13249" w14:textId="77777777" w:rsidR="00FA2E8C" w:rsidRPr="00A8424A" w:rsidDel="00F672F5" w:rsidRDefault="00017F99" w:rsidP="00AB4EE1">
      <w:pPr>
        <w:pageBreakBefore/>
        <w:tabs>
          <w:tab w:val="clear" w:pos="1134"/>
          <w:tab w:val="clear" w:pos="1843"/>
          <w:tab w:val="clear" w:pos="2552"/>
          <w:tab w:val="clear" w:pos="3062"/>
        </w:tabs>
        <w:spacing w:after="220"/>
        <w:ind w:left="992" w:hanging="992"/>
        <w:jc w:val="both"/>
        <w:rPr>
          <w:del w:id="60" w:author="RCC" w:date="2020-09-30T14:29:00Z"/>
          <w:b/>
          <w:sz w:val="22"/>
        </w:rPr>
      </w:pPr>
      <w:del w:id="61" w:author="RCC" w:date="2020-09-30T14:29:00Z">
        <w:r w:rsidRPr="00A8424A" w:rsidDel="00F672F5">
          <w:rPr>
            <w:b/>
            <w:sz w:val="22"/>
          </w:rPr>
          <w:lastRenderedPageBreak/>
          <w:delText>2.</w:delText>
        </w:r>
        <w:r w:rsidRPr="00A8424A" w:rsidDel="00F672F5">
          <w:rPr>
            <w:b/>
            <w:sz w:val="22"/>
          </w:rPr>
          <w:tab/>
          <w:delText>SUPPLIERS' OBLIGATIONS</w:delText>
        </w:r>
      </w:del>
    </w:p>
    <w:p w14:paraId="0E52EB5F" w14:textId="77777777" w:rsidR="00FA2E8C" w:rsidRPr="00A8424A" w:rsidDel="00F672F5" w:rsidRDefault="00017F99">
      <w:pPr>
        <w:tabs>
          <w:tab w:val="clear" w:pos="1134"/>
          <w:tab w:val="clear" w:pos="1843"/>
          <w:tab w:val="clear" w:pos="2552"/>
          <w:tab w:val="clear" w:pos="3062"/>
        </w:tabs>
        <w:spacing w:after="220"/>
        <w:ind w:left="992" w:hanging="992"/>
        <w:jc w:val="both"/>
        <w:rPr>
          <w:del w:id="62" w:author="RCC" w:date="2020-09-30T14:29:00Z"/>
          <w:b/>
          <w:sz w:val="22"/>
        </w:rPr>
      </w:pPr>
      <w:del w:id="63" w:author="RCC" w:date="2020-09-30T14:29:00Z">
        <w:r w:rsidRPr="00A8424A" w:rsidDel="00F672F5">
          <w:rPr>
            <w:b/>
            <w:sz w:val="22"/>
          </w:rPr>
          <w:delText>2.1</w:delText>
        </w:r>
        <w:r w:rsidRPr="00A8424A" w:rsidDel="00F672F5">
          <w:rPr>
            <w:b/>
            <w:sz w:val="22"/>
          </w:rPr>
          <w:tab/>
          <w:delText>Obligation to become party</w:delText>
        </w:r>
      </w:del>
    </w:p>
    <w:p w14:paraId="1E1C4E9D" w14:textId="77777777" w:rsidR="00FA2E8C" w:rsidRPr="00A8424A" w:rsidDel="00F672F5" w:rsidRDefault="00017F99">
      <w:pPr>
        <w:tabs>
          <w:tab w:val="clear" w:pos="1134"/>
          <w:tab w:val="clear" w:pos="1843"/>
          <w:tab w:val="clear" w:pos="2552"/>
          <w:tab w:val="clear" w:pos="3062"/>
        </w:tabs>
        <w:spacing w:after="220"/>
        <w:ind w:left="992" w:hanging="992"/>
        <w:jc w:val="both"/>
        <w:rPr>
          <w:del w:id="64" w:author="RCC" w:date="2020-09-30T14:29:00Z"/>
          <w:sz w:val="22"/>
        </w:rPr>
      </w:pPr>
      <w:del w:id="65" w:author="RCC" w:date="2020-09-30T14:29:00Z">
        <w:r w:rsidRPr="00A8424A" w:rsidDel="00F672F5">
          <w:rPr>
            <w:sz w:val="22"/>
          </w:rPr>
          <w:delText>2.1.1</w:delText>
        </w:r>
        <w:r w:rsidRPr="00A8424A" w:rsidDel="00F672F5">
          <w:rPr>
            <w:sz w:val="22"/>
          </w:rPr>
          <w:tab/>
          <w:delText>Each Supplier requiring Services under and as defined in the Master Registration Agreement shall become a party to the Master Registration Agreement and shall use its reasonable endeavours to fulfil the conditions precedent set out in the Master Registration Agreement applicable to it as soon as reasonably practicable after it has become a party to the Master Registration Agreement.</w:delText>
        </w:r>
      </w:del>
    </w:p>
    <w:p w14:paraId="3F00B23B" w14:textId="77777777" w:rsidR="00FA2E8C" w:rsidRPr="00A8424A" w:rsidDel="00F672F5" w:rsidRDefault="00FA2E8C">
      <w:pPr>
        <w:tabs>
          <w:tab w:val="clear" w:pos="1134"/>
          <w:tab w:val="clear" w:pos="1843"/>
          <w:tab w:val="clear" w:pos="2552"/>
          <w:tab w:val="clear" w:pos="3062"/>
        </w:tabs>
        <w:spacing w:after="220"/>
        <w:ind w:left="992" w:hanging="992"/>
        <w:jc w:val="both"/>
        <w:rPr>
          <w:del w:id="66" w:author="RCC" w:date="2020-09-30T14:29:00Z"/>
          <w:sz w:val="22"/>
        </w:rPr>
      </w:pPr>
    </w:p>
    <w:p w14:paraId="18C24911" w14:textId="77777777" w:rsidR="00FA2E8C" w:rsidRPr="00A8424A" w:rsidDel="00F672F5" w:rsidRDefault="00017F99">
      <w:pPr>
        <w:tabs>
          <w:tab w:val="clear" w:pos="1134"/>
          <w:tab w:val="clear" w:pos="1843"/>
          <w:tab w:val="clear" w:pos="2552"/>
          <w:tab w:val="clear" w:pos="3062"/>
        </w:tabs>
        <w:spacing w:after="220"/>
        <w:ind w:left="992" w:hanging="992"/>
        <w:jc w:val="both"/>
        <w:rPr>
          <w:del w:id="67" w:author="RCC" w:date="2020-09-30T14:29:00Z"/>
          <w:sz w:val="22"/>
        </w:rPr>
      </w:pPr>
      <w:del w:id="68" w:author="RCC" w:date="2020-09-30T14:29:00Z">
        <w:r w:rsidRPr="00A8424A" w:rsidDel="00F672F5">
          <w:rPr>
            <w:b/>
            <w:sz w:val="22"/>
          </w:rPr>
          <w:delText>3.</w:delText>
        </w:r>
        <w:r w:rsidRPr="00A8424A" w:rsidDel="00F672F5">
          <w:rPr>
            <w:b/>
            <w:sz w:val="22"/>
          </w:rPr>
          <w:tab/>
          <w:delText>QUALIFICATION REQUIREMENTS</w:delText>
        </w:r>
      </w:del>
    </w:p>
    <w:p w14:paraId="7079DD86" w14:textId="77777777" w:rsidR="00FA2E8C" w:rsidRPr="00A8424A" w:rsidDel="00F672F5" w:rsidRDefault="00017F99">
      <w:pPr>
        <w:tabs>
          <w:tab w:val="clear" w:pos="1134"/>
          <w:tab w:val="clear" w:pos="1843"/>
          <w:tab w:val="clear" w:pos="2552"/>
          <w:tab w:val="clear" w:pos="3062"/>
        </w:tabs>
        <w:spacing w:after="220"/>
        <w:ind w:left="992" w:hanging="992"/>
        <w:jc w:val="both"/>
        <w:rPr>
          <w:del w:id="69" w:author="RCC" w:date="2020-09-30T14:29:00Z"/>
          <w:b/>
          <w:sz w:val="22"/>
        </w:rPr>
      </w:pPr>
      <w:del w:id="70" w:author="RCC" w:date="2020-09-30T14:29:00Z">
        <w:r w:rsidRPr="00A8424A" w:rsidDel="00F672F5">
          <w:rPr>
            <w:b/>
            <w:sz w:val="22"/>
          </w:rPr>
          <w:delText>3.1</w:delText>
        </w:r>
        <w:r w:rsidRPr="00A8424A" w:rsidDel="00F672F5">
          <w:rPr>
            <w:b/>
            <w:sz w:val="22"/>
          </w:rPr>
          <w:tab/>
          <w:delText>Qualification Requirements</w:delText>
        </w:r>
      </w:del>
    </w:p>
    <w:p w14:paraId="0E346168" w14:textId="77777777" w:rsidR="00FA2E8C" w:rsidRPr="00A8424A" w:rsidDel="00F672F5" w:rsidRDefault="00017F99">
      <w:pPr>
        <w:tabs>
          <w:tab w:val="clear" w:pos="1134"/>
          <w:tab w:val="clear" w:pos="1843"/>
          <w:tab w:val="clear" w:pos="2552"/>
          <w:tab w:val="clear" w:pos="3062"/>
        </w:tabs>
        <w:spacing w:after="220"/>
        <w:ind w:left="992" w:hanging="992"/>
        <w:jc w:val="both"/>
        <w:rPr>
          <w:del w:id="71" w:author="RCC" w:date="2020-09-30T14:29:00Z"/>
          <w:sz w:val="22"/>
        </w:rPr>
      </w:pPr>
      <w:del w:id="72" w:author="RCC" w:date="2020-09-30T14:29:00Z">
        <w:r w:rsidRPr="00A8424A" w:rsidDel="00F672F5">
          <w:rPr>
            <w:sz w:val="22"/>
          </w:rPr>
          <w:delText>3.1.1</w:delText>
        </w:r>
        <w:r w:rsidRPr="00A8424A" w:rsidDel="00F672F5">
          <w:rPr>
            <w:sz w:val="22"/>
          </w:rPr>
          <w:tab/>
          <w:delTex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delText>
        </w:r>
        <w:r w:rsidRPr="00A8424A" w:rsidDel="00F672F5">
          <w:delText xml:space="preserve"> </w:delText>
        </w:r>
        <w:r w:rsidRPr="00A8424A" w:rsidDel="00F672F5">
          <w:rPr>
            <w:sz w:val="22"/>
          </w:rPr>
          <w:delText>of a SMRA in relation to Supplier Volume Allocation.</w:delText>
        </w:r>
      </w:del>
    </w:p>
    <w:p w14:paraId="0A8992D9" w14:textId="77777777" w:rsidR="00FA2E8C" w:rsidRPr="00A8424A" w:rsidDel="00F672F5" w:rsidRDefault="00017F99">
      <w:pPr>
        <w:tabs>
          <w:tab w:val="clear" w:pos="1134"/>
          <w:tab w:val="clear" w:pos="1843"/>
          <w:tab w:val="clear" w:pos="2552"/>
          <w:tab w:val="clear" w:pos="3062"/>
        </w:tabs>
        <w:spacing w:after="220"/>
        <w:ind w:left="992" w:hanging="992"/>
        <w:jc w:val="both"/>
        <w:rPr>
          <w:del w:id="73" w:author="RCC" w:date="2020-09-30T14:29:00Z"/>
          <w:b/>
          <w:sz w:val="22"/>
        </w:rPr>
      </w:pPr>
      <w:del w:id="74" w:author="RCC" w:date="2020-09-30T14:29:00Z">
        <w:r w:rsidRPr="00A8424A" w:rsidDel="00F672F5">
          <w:rPr>
            <w:b/>
            <w:sz w:val="22"/>
          </w:rPr>
          <w:delText>3.2</w:delText>
        </w:r>
        <w:r w:rsidRPr="00A8424A" w:rsidDel="00F672F5">
          <w:rPr>
            <w:b/>
            <w:sz w:val="22"/>
          </w:rPr>
          <w:tab/>
          <w:delText>Assistance to Suppliers</w:delText>
        </w:r>
      </w:del>
    </w:p>
    <w:p w14:paraId="5AD34DEC" w14:textId="77777777" w:rsidR="00FA2E8C" w:rsidRPr="00A8424A" w:rsidDel="00F672F5" w:rsidRDefault="00017F99">
      <w:pPr>
        <w:tabs>
          <w:tab w:val="clear" w:pos="1134"/>
          <w:tab w:val="clear" w:pos="1843"/>
          <w:tab w:val="clear" w:pos="2552"/>
          <w:tab w:val="clear" w:pos="3062"/>
        </w:tabs>
        <w:spacing w:after="220"/>
        <w:ind w:left="992" w:hanging="992"/>
        <w:jc w:val="both"/>
        <w:rPr>
          <w:del w:id="75" w:author="RCC" w:date="2020-09-30T14:29:00Z"/>
          <w:sz w:val="22"/>
        </w:rPr>
      </w:pPr>
      <w:del w:id="76" w:author="RCC" w:date="2020-09-30T14:29:00Z">
        <w:r w:rsidRPr="00A8424A" w:rsidDel="00F672F5">
          <w:rPr>
            <w:sz w:val="22"/>
          </w:rPr>
          <w:delText>3.2.1</w:delText>
        </w:r>
        <w:r w:rsidRPr="00A8424A" w:rsidDel="00F672F5">
          <w:rPr>
            <w:sz w:val="22"/>
          </w:rPr>
          <w:tab/>
          <w:delTex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delText>
        </w:r>
      </w:del>
    </w:p>
    <w:p w14:paraId="77612E53" w14:textId="77777777" w:rsidR="00FA2E8C" w:rsidRPr="00A8424A" w:rsidDel="00F672F5" w:rsidRDefault="00FA2E8C">
      <w:pPr>
        <w:tabs>
          <w:tab w:val="clear" w:pos="1134"/>
          <w:tab w:val="clear" w:pos="1843"/>
          <w:tab w:val="clear" w:pos="2552"/>
          <w:tab w:val="clear" w:pos="3062"/>
        </w:tabs>
        <w:spacing w:after="220"/>
        <w:ind w:left="992" w:hanging="992"/>
        <w:jc w:val="both"/>
        <w:rPr>
          <w:del w:id="77" w:author="RCC" w:date="2020-09-30T14:29:00Z"/>
          <w:b/>
          <w:sz w:val="22"/>
        </w:rPr>
      </w:pPr>
    </w:p>
    <w:p w14:paraId="663B0CF4" w14:textId="77777777" w:rsidR="00FA2E8C" w:rsidRPr="00A8424A" w:rsidDel="00F672F5" w:rsidRDefault="00017F99">
      <w:pPr>
        <w:tabs>
          <w:tab w:val="clear" w:pos="1134"/>
          <w:tab w:val="clear" w:pos="1843"/>
          <w:tab w:val="clear" w:pos="2552"/>
          <w:tab w:val="clear" w:pos="3062"/>
        </w:tabs>
        <w:spacing w:after="220"/>
        <w:ind w:left="992" w:hanging="992"/>
        <w:jc w:val="both"/>
        <w:rPr>
          <w:del w:id="78" w:author="RCC" w:date="2020-09-30T14:29:00Z"/>
          <w:sz w:val="22"/>
        </w:rPr>
      </w:pPr>
      <w:del w:id="79" w:author="RCC" w:date="2020-09-30T14:29:00Z">
        <w:r w:rsidRPr="00A8424A" w:rsidDel="00F672F5">
          <w:rPr>
            <w:b/>
            <w:sz w:val="22"/>
          </w:rPr>
          <w:delText>4.</w:delText>
        </w:r>
        <w:r w:rsidRPr="00A8424A" w:rsidDel="00F672F5">
          <w:rPr>
            <w:b/>
            <w:sz w:val="22"/>
          </w:rPr>
          <w:tab/>
          <w:delText>BSC REQUIREMENTS FOR THE MRA</w:delText>
        </w:r>
      </w:del>
    </w:p>
    <w:p w14:paraId="026CCE93" w14:textId="77777777" w:rsidR="00FA2E8C" w:rsidRPr="00A8424A" w:rsidDel="00F672F5" w:rsidRDefault="00017F99">
      <w:pPr>
        <w:tabs>
          <w:tab w:val="clear" w:pos="1134"/>
          <w:tab w:val="clear" w:pos="1843"/>
          <w:tab w:val="clear" w:pos="2552"/>
          <w:tab w:val="clear" w:pos="3062"/>
        </w:tabs>
        <w:spacing w:after="220"/>
        <w:ind w:left="992" w:hanging="992"/>
        <w:jc w:val="both"/>
        <w:rPr>
          <w:del w:id="80" w:author="RCC" w:date="2020-09-30T14:29:00Z"/>
          <w:sz w:val="22"/>
        </w:rPr>
      </w:pPr>
      <w:del w:id="81" w:author="RCC" w:date="2020-09-30T14:29:00Z">
        <w:r w:rsidRPr="00A8424A" w:rsidDel="00F672F5">
          <w:rPr>
            <w:sz w:val="22"/>
          </w:rPr>
          <w:delText>4.1</w:delText>
        </w:r>
        <w:r w:rsidRPr="00A8424A" w:rsidDel="00F672F5">
          <w:rPr>
            <w:sz w:val="22"/>
          </w:rPr>
          <w:tab/>
          <w:delText>The BSC Requirements for the MRA are set out or referred to in the Appendix to this Annex.</w:delText>
        </w:r>
      </w:del>
    </w:p>
    <w:p w14:paraId="233DA064" w14:textId="77777777" w:rsidR="00FA2E8C" w:rsidDel="0064253A" w:rsidRDefault="00017F99">
      <w:pPr>
        <w:tabs>
          <w:tab w:val="clear" w:pos="1134"/>
          <w:tab w:val="clear" w:pos="1843"/>
          <w:tab w:val="clear" w:pos="2552"/>
          <w:tab w:val="clear" w:pos="3062"/>
        </w:tabs>
        <w:spacing w:after="220"/>
        <w:ind w:left="992" w:hanging="992"/>
        <w:jc w:val="both"/>
        <w:rPr>
          <w:del w:id="82" w:author="RCC" w:date="2020-09-30T14:29:00Z"/>
          <w:sz w:val="22"/>
        </w:rPr>
      </w:pPr>
      <w:del w:id="83" w:author="RCC" w:date="2020-09-30T14:29:00Z">
        <w:r w:rsidRPr="00A8424A" w:rsidDel="00F672F5">
          <w:rPr>
            <w:sz w:val="22"/>
          </w:rPr>
          <w:delText>4.2</w:delText>
        </w:r>
        <w:r w:rsidRPr="00A8424A" w:rsidDel="00F672F5">
          <w:rPr>
            <w:sz w:val="22"/>
          </w:rPr>
          <w:tab/>
          <w:delText>Subject to Section H1.6, each Party shall comply with the BSC Requirements for the MRA to the extent applicable to it.</w:delText>
        </w:r>
      </w:del>
    </w:p>
    <w:p w14:paraId="0E3EDEA5" w14:textId="77777777" w:rsidR="00863B7A" w:rsidRDefault="00863B7A" w:rsidP="0064253A">
      <w:pPr>
        <w:tabs>
          <w:tab w:val="clear" w:pos="1134"/>
          <w:tab w:val="clear" w:pos="1843"/>
          <w:tab w:val="clear" w:pos="2552"/>
          <w:tab w:val="clear" w:pos="3062"/>
        </w:tabs>
        <w:spacing w:after="220"/>
        <w:ind w:left="992" w:hanging="992"/>
        <w:jc w:val="both"/>
        <w:rPr>
          <w:ins w:id="84" w:author="RCC" w:date="2020-10-26T16:29:00Z"/>
          <w:sz w:val="22"/>
        </w:rPr>
      </w:pPr>
      <w:ins w:id="85" w:author="RCC" w:date="2020-10-26T16:29:00Z">
        <w:r w:rsidRPr="00863B7A">
          <w:rPr>
            <w:b/>
            <w:sz w:val="22"/>
          </w:rPr>
          <w:t>1.</w:t>
        </w:r>
        <w:r w:rsidRPr="00863B7A">
          <w:rPr>
            <w:b/>
            <w:sz w:val="22"/>
          </w:rPr>
          <w:tab/>
          <w:t>SUPPLIER METER REGISTRATION SERVICE</w:t>
        </w:r>
      </w:ins>
    </w:p>
    <w:p w14:paraId="1CF020E8" w14:textId="77777777" w:rsidR="00863B7A" w:rsidRPr="00863B7A" w:rsidRDefault="00863B7A" w:rsidP="0064253A">
      <w:pPr>
        <w:tabs>
          <w:tab w:val="clear" w:pos="1134"/>
          <w:tab w:val="clear" w:pos="1843"/>
          <w:tab w:val="clear" w:pos="2552"/>
          <w:tab w:val="clear" w:pos="3062"/>
        </w:tabs>
        <w:spacing w:after="220"/>
        <w:ind w:left="992" w:hanging="992"/>
        <w:jc w:val="both"/>
        <w:rPr>
          <w:ins w:id="86" w:author="RCC" w:date="2020-10-26T16:28:00Z"/>
          <w:b/>
          <w:sz w:val="22"/>
        </w:rPr>
      </w:pPr>
      <w:ins w:id="87" w:author="RCC" w:date="2020-10-26T16:28:00Z">
        <w:r w:rsidRPr="00863B7A">
          <w:rPr>
            <w:b/>
            <w:sz w:val="22"/>
          </w:rPr>
          <w:t>1.1</w:t>
        </w:r>
        <w:r w:rsidRPr="00863B7A">
          <w:rPr>
            <w:b/>
            <w:sz w:val="22"/>
          </w:rPr>
          <w:tab/>
          <w:t>Billing in relation to Supplier Meter Registration Service</w:t>
        </w:r>
      </w:ins>
    </w:p>
    <w:p w14:paraId="432B2A44" w14:textId="77777777" w:rsidR="0064253A" w:rsidRPr="0064253A" w:rsidRDefault="0064253A" w:rsidP="0064253A">
      <w:pPr>
        <w:tabs>
          <w:tab w:val="clear" w:pos="1134"/>
          <w:tab w:val="clear" w:pos="1843"/>
          <w:tab w:val="clear" w:pos="2552"/>
          <w:tab w:val="clear" w:pos="3062"/>
        </w:tabs>
        <w:spacing w:after="220"/>
        <w:ind w:left="992" w:hanging="992"/>
        <w:jc w:val="both"/>
        <w:rPr>
          <w:ins w:id="88" w:author="RCC" w:date="2020-10-26T15:14:00Z"/>
          <w:sz w:val="22"/>
        </w:rPr>
      </w:pPr>
      <w:ins w:id="89" w:author="RCC" w:date="2020-10-26T15:14:00Z">
        <w:r w:rsidRPr="0064253A">
          <w:rPr>
            <w:sz w:val="22"/>
          </w:rPr>
          <w:t>1.</w:t>
        </w:r>
      </w:ins>
      <w:ins w:id="90" w:author="RCC" w:date="2020-10-26T16:57:00Z">
        <w:r w:rsidR="009271D9">
          <w:rPr>
            <w:sz w:val="22"/>
          </w:rPr>
          <w:t>1</w:t>
        </w:r>
      </w:ins>
      <w:ins w:id="91" w:author="RCC" w:date="2020-10-26T15:14:00Z">
        <w:r w:rsidRPr="0064253A">
          <w:rPr>
            <w:sz w:val="22"/>
          </w:rPr>
          <w:t>.1</w:t>
        </w:r>
        <w:r w:rsidRPr="0064253A">
          <w:rPr>
            <w:sz w:val="22"/>
          </w:rPr>
          <w:tab/>
          <w:t xml:space="preserve">Within 15 Working Days after the end of each calendar month each LDSO shall submit to </w:t>
        </w:r>
        <w:proofErr w:type="spellStart"/>
        <w:r w:rsidRPr="0064253A">
          <w:rPr>
            <w:sz w:val="22"/>
          </w:rPr>
          <w:t>BSCCo</w:t>
        </w:r>
        <w:proofErr w:type="spellEnd"/>
        <w:r w:rsidRPr="0064253A">
          <w:rPr>
            <w:sz w:val="22"/>
          </w:rPr>
          <w:t xml:space="preserve"> a statement specifying:</w:t>
        </w:r>
      </w:ins>
    </w:p>
    <w:p w14:paraId="6A013F34" w14:textId="77777777" w:rsidR="0064253A" w:rsidRPr="0064253A" w:rsidRDefault="0064253A" w:rsidP="0064253A">
      <w:pPr>
        <w:tabs>
          <w:tab w:val="clear" w:pos="1134"/>
          <w:tab w:val="clear" w:pos="1843"/>
          <w:tab w:val="clear" w:pos="2552"/>
          <w:tab w:val="clear" w:pos="3062"/>
        </w:tabs>
        <w:spacing w:after="220"/>
        <w:ind w:left="1984" w:hanging="992"/>
        <w:jc w:val="both"/>
        <w:rPr>
          <w:ins w:id="92" w:author="RCC" w:date="2020-10-26T15:14:00Z"/>
          <w:sz w:val="22"/>
        </w:rPr>
      </w:pPr>
      <w:ins w:id="93" w:author="RCC" w:date="2020-10-26T15:14:00Z">
        <w:r w:rsidRPr="0064253A">
          <w:rPr>
            <w:sz w:val="22"/>
          </w:rPr>
          <w:t>(a)</w:t>
        </w:r>
        <w:r w:rsidRPr="0064253A">
          <w:rPr>
            <w:sz w:val="22"/>
          </w:rPr>
          <w:tab/>
        </w:r>
        <w:proofErr w:type="gramStart"/>
        <w:r w:rsidRPr="0064253A">
          <w:rPr>
            <w:sz w:val="22"/>
          </w:rPr>
          <w:t>the</w:t>
        </w:r>
        <w:proofErr w:type="gramEnd"/>
        <w:r w:rsidRPr="0064253A">
          <w:rPr>
            <w:sz w:val="22"/>
          </w:rPr>
          <w:t xml:space="preserve"> </w:t>
        </w:r>
      </w:ins>
      <w:ins w:id="94" w:author="RCC" w:date="2020-10-28T17:40:00Z">
        <w:r w:rsidR="00AD66D4">
          <w:rPr>
            <w:sz w:val="22"/>
          </w:rPr>
          <w:t>s</w:t>
        </w:r>
      </w:ins>
      <w:ins w:id="95" w:author="RCC" w:date="2020-10-26T15:14:00Z">
        <w:r w:rsidRPr="0064253A">
          <w:rPr>
            <w:sz w:val="22"/>
          </w:rPr>
          <w:t>ervice</w:t>
        </w:r>
      </w:ins>
      <w:ins w:id="96" w:author="RCC" w:date="2020-10-28T17:40:00Z">
        <w:r w:rsidR="00AD66D4">
          <w:rPr>
            <w:sz w:val="22"/>
          </w:rPr>
          <w:t>s</w:t>
        </w:r>
      </w:ins>
      <w:ins w:id="97" w:author="RCC" w:date="2020-10-26T15:14:00Z">
        <w:r w:rsidRPr="0064253A">
          <w:rPr>
            <w:sz w:val="22"/>
          </w:rPr>
          <w:t xml:space="preserve"> listed under </w:t>
        </w:r>
      </w:ins>
      <w:ins w:id="98" w:author="RCC" w:date="2020-10-26T15:19:00Z">
        <w:r w:rsidR="001E6CAF">
          <w:rPr>
            <w:sz w:val="22"/>
          </w:rPr>
          <w:t>paragraph</w:t>
        </w:r>
      </w:ins>
      <w:ins w:id="99" w:author="RCC" w:date="2020-10-28T17:41:00Z">
        <w:r w:rsidR="00AD66D4">
          <w:rPr>
            <w:sz w:val="22"/>
          </w:rPr>
          <w:t>s</w:t>
        </w:r>
      </w:ins>
      <w:ins w:id="100" w:author="RCC" w:date="2020-10-26T15:19:00Z">
        <w:r w:rsidR="001E6CAF">
          <w:rPr>
            <w:sz w:val="22"/>
          </w:rPr>
          <w:t xml:space="preserve"> </w:t>
        </w:r>
      </w:ins>
      <w:ins w:id="101" w:author="RCC" w:date="2020-10-28T17:41:00Z">
        <w:r w:rsidR="00AD66D4">
          <w:rPr>
            <w:sz w:val="22"/>
          </w:rPr>
          <w:t>[</w:t>
        </w:r>
        <w:r w:rsidR="00AD66D4" w:rsidRPr="00AD66D4">
          <w:rPr>
            <w:sz w:val="22"/>
          </w:rPr>
          <w:t>6.39 and 6.46</w:t>
        </w:r>
        <w:r w:rsidR="00AD66D4">
          <w:rPr>
            <w:sz w:val="22"/>
          </w:rPr>
          <w:t>]</w:t>
        </w:r>
        <w:r w:rsidR="00AD66D4" w:rsidRPr="00AD66D4">
          <w:rPr>
            <w:sz w:val="22"/>
          </w:rPr>
          <w:t xml:space="preserve"> </w:t>
        </w:r>
      </w:ins>
      <w:ins w:id="102" w:author="RCC" w:date="2020-10-26T15:19:00Z">
        <w:r w:rsidR="001E6CAF">
          <w:rPr>
            <w:sz w:val="22"/>
          </w:rPr>
          <w:t>of the</w:t>
        </w:r>
      </w:ins>
      <w:ins w:id="103" w:author="RCC" w:date="2020-10-26T15:15:00Z">
        <w:r>
          <w:rPr>
            <w:sz w:val="22"/>
          </w:rPr>
          <w:t xml:space="preserve"> </w:t>
        </w:r>
        <w:r w:rsidRPr="0064253A">
          <w:rPr>
            <w:sz w:val="22"/>
          </w:rPr>
          <w:t>MRA Transition Schedule of the REC</w:t>
        </w:r>
      </w:ins>
      <w:ins w:id="104" w:author="RCC" w:date="2020-10-26T15:14:00Z">
        <w:r w:rsidRPr="0064253A">
          <w:rPr>
            <w:sz w:val="22"/>
          </w:rPr>
          <w:t>;</w:t>
        </w:r>
      </w:ins>
    </w:p>
    <w:p w14:paraId="4CE29930" w14:textId="77777777" w:rsidR="0064253A" w:rsidRPr="0064253A" w:rsidRDefault="0064253A" w:rsidP="0064253A">
      <w:pPr>
        <w:tabs>
          <w:tab w:val="clear" w:pos="1134"/>
          <w:tab w:val="clear" w:pos="1843"/>
          <w:tab w:val="clear" w:pos="2552"/>
          <w:tab w:val="clear" w:pos="3062"/>
        </w:tabs>
        <w:spacing w:after="220"/>
        <w:ind w:left="1984" w:hanging="992"/>
        <w:jc w:val="both"/>
        <w:rPr>
          <w:ins w:id="105" w:author="RCC" w:date="2020-10-26T15:14:00Z"/>
          <w:sz w:val="22"/>
        </w:rPr>
      </w:pPr>
      <w:ins w:id="106" w:author="RCC" w:date="2020-10-26T15:14:00Z">
        <w:r w:rsidRPr="0064253A">
          <w:rPr>
            <w:sz w:val="22"/>
          </w:rPr>
          <w:t>(b)</w:t>
        </w:r>
        <w:r w:rsidRPr="0064253A">
          <w:rPr>
            <w:sz w:val="22"/>
          </w:rPr>
          <w:tab/>
        </w:r>
        <w:proofErr w:type="gramStart"/>
        <w:r w:rsidRPr="0064253A">
          <w:rPr>
            <w:sz w:val="22"/>
          </w:rPr>
          <w:t>the</w:t>
        </w:r>
        <w:proofErr w:type="gramEnd"/>
        <w:r w:rsidRPr="0064253A">
          <w:rPr>
            <w:sz w:val="22"/>
          </w:rPr>
          <w:t xml:space="preserve"> charges levied with respect to each of those Service; and</w:t>
        </w:r>
      </w:ins>
    </w:p>
    <w:p w14:paraId="2C1BA479" w14:textId="77777777" w:rsidR="001E6CAF" w:rsidRDefault="0064253A" w:rsidP="0064253A">
      <w:pPr>
        <w:tabs>
          <w:tab w:val="clear" w:pos="1134"/>
          <w:tab w:val="clear" w:pos="1843"/>
          <w:tab w:val="clear" w:pos="2552"/>
          <w:tab w:val="clear" w:pos="3062"/>
        </w:tabs>
        <w:spacing w:after="220"/>
        <w:ind w:left="1984" w:hanging="992"/>
        <w:jc w:val="both"/>
        <w:rPr>
          <w:ins w:id="107" w:author="RCC" w:date="2020-10-26T15:21:00Z"/>
          <w:sz w:val="22"/>
        </w:rPr>
      </w:pPr>
      <w:ins w:id="108" w:author="RCC" w:date="2020-10-26T15:14:00Z">
        <w:r w:rsidRPr="0064253A">
          <w:rPr>
            <w:sz w:val="22"/>
          </w:rPr>
          <w:t>(c)</w:t>
        </w:r>
        <w:r w:rsidRPr="0064253A">
          <w:rPr>
            <w:sz w:val="22"/>
          </w:rPr>
          <w:tab/>
        </w:r>
        <w:proofErr w:type="gramStart"/>
        <w:r w:rsidRPr="0064253A">
          <w:rPr>
            <w:sz w:val="22"/>
          </w:rPr>
          <w:t>any</w:t>
        </w:r>
        <w:proofErr w:type="gramEnd"/>
        <w:r w:rsidRPr="0064253A">
          <w:rPr>
            <w:sz w:val="22"/>
          </w:rPr>
          <w:t xml:space="preserve"> charges from previous monthly statements which have not been paid</w:t>
        </w:r>
      </w:ins>
      <w:ins w:id="109" w:author="RCC" w:date="2020-10-26T15:21:00Z">
        <w:r w:rsidR="001E6CAF">
          <w:rPr>
            <w:sz w:val="22"/>
          </w:rPr>
          <w:t>,</w:t>
        </w:r>
      </w:ins>
    </w:p>
    <w:p w14:paraId="3B818E39" w14:textId="77777777" w:rsidR="0064253A" w:rsidRPr="0064253A" w:rsidRDefault="00AD66D4" w:rsidP="001E6CAF">
      <w:pPr>
        <w:tabs>
          <w:tab w:val="clear" w:pos="1134"/>
          <w:tab w:val="clear" w:pos="1843"/>
          <w:tab w:val="clear" w:pos="2552"/>
          <w:tab w:val="clear" w:pos="3062"/>
        </w:tabs>
        <w:spacing w:after="220"/>
        <w:ind w:left="992"/>
        <w:jc w:val="both"/>
        <w:rPr>
          <w:ins w:id="110" w:author="RCC" w:date="2020-10-26T15:14:00Z"/>
          <w:sz w:val="22"/>
        </w:rPr>
      </w:pPr>
      <w:ins w:id="111" w:author="RCC" w:date="2020-10-26T15:14:00Z">
        <w:r>
          <w:rPr>
            <w:sz w:val="22"/>
          </w:rPr>
          <w:t>in respect of s</w:t>
        </w:r>
        <w:r w:rsidR="0064253A" w:rsidRPr="0064253A">
          <w:rPr>
            <w:sz w:val="22"/>
          </w:rPr>
          <w:t xml:space="preserve">ervice as set out in </w:t>
        </w:r>
      </w:ins>
      <w:ins w:id="112" w:author="RCC" w:date="2020-10-26T15:20:00Z">
        <w:r w:rsidR="001E6CAF" w:rsidRPr="001E6CAF">
          <w:rPr>
            <w:sz w:val="22"/>
          </w:rPr>
          <w:t>paragraph</w:t>
        </w:r>
      </w:ins>
      <w:ins w:id="113" w:author="RCC" w:date="2020-10-28T17:41:00Z">
        <w:r>
          <w:rPr>
            <w:sz w:val="22"/>
          </w:rPr>
          <w:t>s</w:t>
        </w:r>
      </w:ins>
      <w:ins w:id="114" w:author="RCC" w:date="2020-10-26T15:20:00Z">
        <w:r w:rsidR="001E6CAF" w:rsidRPr="001E6CAF">
          <w:rPr>
            <w:sz w:val="22"/>
          </w:rPr>
          <w:t xml:space="preserve"> </w:t>
        </w:r>
      </w:ins>
      <w:ins w:id="115" w:author="RCC" w:date="2020-10-28T17:41:00Z">
        <w:r>
          <w:rPr>
            <w:sz w:val="22"/>
          </w:rPr>
          <w:t>[</w:t>
        </w:r>
        <w:r w:rsidRPr="00AD66D4">
          <w:rPr>
            <w:sz w:val="22"/>
          </w:rPr>
          <w:t>6.39 and 6.46</w:t>
        </w:r>
        <w:r>
          <w:rPr>
            <w:sz w:val="22"/>
          </w:rPr>
          <w:t>]</w:t>
        </w:r>
        <w:r w:rsidRPr="00AD66D4">
          <w:rPr>
            <w:sz w:val="22"/>
          </w:rPr>
          <w:t xml:space="preserve"> </w:t>
        </w:r>
      </w:ins>
      <w:ins w:id="116" w:author="RCC" w:date="2020-10-26T15:20:00Z">
        <w:r w:rsidR="001E6CAF" w:rsidRPr="001E6CAF">
          <w:rPr>
            <w:sz w:val="22"/>
          </w:rPr>
          <w:t xml:space="preserve">of the MRA Transition Schedule of the REC </w:t>
        </w:r>
      </w:ins>
      <w:ins w:id="117" w:author="RCC" w:date="2020-10-26T15:14:00Z">
        <w:r w:rsidR="0064253A" w:rsidRPr="0064253A">
          <w:rPr>
            <w:sz w:val="22"/>
          </w:rPr>
          <w:t xml:space="preserve">performed during that month for </w:t>
        </w:r>
        <w:proofErr w:type="spellStart"/>
        <w:r w:rsidR="0064253A" w:rsidRPr="0064253A">
          <w:rPr>
            <w:sz w:val="22"/>
          </w:rPr>
          <w:t>BSCCo</w:t>
        </w:r>
        <w:proofErr w:type="spellEnd"/>
        <w:r w:rsidR="0064253A" w:rsidRPr="0064253A">
          <w:rPr>
            <w:sz w:val="22"/>
          </w:rPr>
          <w:t xml:space="preserve">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w:t>
        </w:r>
        <w:r w:rsidR="0064253A" w:rsidRPr="0064253A">
          <w:rPr>
            <w:sz w:val="22"/>
          </w:rPr>
          <w:lastRenderedPageBreak/>
          <w:t xml:space="preserve">issued to </w:t>
        </w:r>
        <w:proofErr w:type="spellStart"/>
        <w:r w:rsidR="0064253A" w:rsidRPr="0064253A">
          <w:rPr>
            <w:sz w:val="22"/>
          </w:rPr>
          <w:t>BSCCo</w:t>
        </w:r>
        <w:proofErr w:type="spellEnd"/>
        <w:r w:rsidR="0064253A" w:rsidRPr="0064253A">
          <w:rPr>
            <w:sz w:val="22"/>
          </w:rPr>
          <w:t>, pursuant to paragraph 1.</w:t>
        </w:r>
      </w:ins>
      <w:ins w:id="118" w:author="RCC" w:date="2020-10-26T15:22:00Z">
        <w:r w:rsidR="009271D9">
          <w:rPr>
            <w:sz w:val="22"/>
          </w:rPr>
          <w:t>1</w:t>
        </w:r>
      </w:ins>
      <w:ins w:id="119" w:author="RCC" w:date="2020-10-26T15:14:00Z">
        <w:r w:rsidR="0064253A" w:rsidRPr="0064253A">
          <w:rPr>
            <w:sz w:val="22"/>
          </w:rPr>
          <w:t>.1, including any unpaid a</w:t>
        </w:r>
        <w:r w:rsidR="009271D9">
          <w:rPr>
            <w:sz w:val="22"/>
          </w:rPr>
          <w:t>mounts pursuant to paragraph 1.1</w:t>
        </w:r>
        <w:r w:rsidR="0064253A" w:rsidRPr="0064253A">
          <w:rPr>
            <w:sz w:val="22"/>
          </w:rPr>
          <w:t xml:space="preserve">.1(c), exceeds £100, not including any VAT, the LDSO shall submit to </w:t>
        </w:r>
        <w:proofErr w:type="spellStart"/>
        <w:r w:rsidR="0064253A" w:rsidRPr="0064253A">
          <w:rPr>
            <w:sz w:val="22"/>
          </w:rPr>
          <w:t>BSCCo</w:t>
        </w:r>
        <w:proofErr w:type="spellEnd"/>
        <w:r w:rsidR="0064253A" w:rsidRPr="0064253A">
          <w:rPr>
            <w:sz w:val="22"/>
          </w:rPr>
          <w:t xml:space="preserve"> an invoice setting out the total payment due and any VAT payable thereon, provided that in the monthly statement for April in each year, the LDSO shall submit to </w:t>
        </w:r>
        <w:proofErr w:type="spellStart"/>
        <w:r w:rsidR="0064253A" w:rsidRPr="0064253A">
          <w:rPr>
            <w:sz w:val="22"/>
          </w:rPr>
          <w:t>BSCCo</w:t>
        </w:r>
        <w:proofErr w:type="spellEnd"/>
        <w:r w:rsidR="0064253A" w:rsidRPr="0064253A">
          <w:rPr>
            <w:sz w:val="22"/>
          </w:rPr>
          <w:t xml:space="preserve"> an invoice setting out the total payment due for that month and any previous months which have not been paid, irrespective of whether the aggregate of those amounts exceeds £100.</w:t>
        </w:r>
      </w:ins>
    </w:p>
    <w:p w14:paraId="7439F97F" w14:textId="77777777" w:rsidR="0064253A" w:rsidRPr="0064253A" w:rsidRDefault="0064253A" w:rsidP="0064253A">
      <w:pPr>
        <w:tabs>
          <w:tab w:val="clear" w:pos="1134"/>
          <w:tab w:val="clear" w:pos="1843"/>
          <w:tab w:val="clear" w:pos="2552"/>
          <w:tab w:val="clear" w:pos="3062"/>
        </w:tabs>
        <w:spacing w:after="220"/>
        <w:ind w:left="992" w:hanging="992"/>
        <w:jc w:val="both"/>
        <w:rPr>
          <w:ins w:id="120" w:author="RCC" w:date="2020-10-26T15:14:00Z"/>
          <w:sz w:val="22"/>
        </w:rPr>
      </w:pPr>
      <w:ins w:id="121" w:author="RCC" w:date="2020-10-26T15:14:00Z">
        <w:r w:rsidRPr="0064253A">
          <w:rPr>
            <w:sz w:val="22"/>
          </w:rPr>
          <w:t>1.</w:t>
        </w:r>
      </w:ins>
      <w:ins w:id="122" w:author="RCC" w:date="2020-10-26T16:58:00Z">
        <w:r w:rsidR="009271D9">
          <w:rPr>
            <w:sz w:val="22"/>
          </w:rPr>
          <w:t>1</w:t>
        </w:r>
      </w:ins>
      <w:ins w:id="123" w:author="RCC" w:date="2020-10-26T15:14:00Z">
        <w:r w:rsidRPr="0064253A">
          <w:rPr>
            <w:sz w:val="22"/>
          </w:rPr>
          <w:t>.2</w:t>
        </w:r>
        <w:r w:rsidRPr="0064253A">
          <w:rPr>
            <w:sz w:val="22"/>
          </w:rPr>
          <w:tab/>
          <w:t>Subject to paragraph 1.</w:t>
        </w:r>
      </w:ins>
      <w:ins w:id="124" w:author="RCC" w:date="2020-10-26T16:58:00Z">
        <w:r w:rsidR="009271D9">
          <w:rPr>
            <w:sz w:val="22"/>
          </w:rPr>
          <w:t>1</w:t>
        </w:r>
      </w:ins>
      <w:ins w:id="125" w:author="RCC" w:date="2020-10-26T15:14:00Z">
        <w:r w:rsidRPr="0064253A">
          <w:rPr>
            <w:sz w:val="22"/>
          </w:rPr>
          <w:t>.3, within 20 Working Days of receipt of an invoice submitted in accordance with paragraph 1.</w:t>
        </w:r>
      </w:ins>
      <w:ins w:id="126" w:author="RCC" w:date="2020-10-26T16:58:00Z">
        <w:r w:rsidR="009271D9">
          <w:rPr>
            <w:sz w:val="22"/>
          </w:rPr>
          <w:t>1</w:t>
        </w:r>
      </w:ins>
      <w:ins w:id="127" w:author="RCC" w:date="2020-10-26T15:14:00Z">
        <w:r w:rsidRPr="0064253A">
          <w:rPr>
            <w:sz w:val="22"/>
          </w:rPr>
          <w:t xml:space="preserve">.2, </w:t>
        </w:r>
        <w:proofErr w:type="spellStart"/>
        <w:r w:rsidRPr="0064253A">
          <w:rPr>
            <w:sz w:val="22"/>
          </w:rPr>
          <w:t>BSCCo</w:t>
        </w:r>
        <w:proofErr w:type="spellEnd"/>
        <w:r w:rsidRPr="0064253A">
          <w:rPr>
            <w:sz w:val="22"/>
          </w:rPr>
          <w:t xml:space="preserve">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ins>
    </w:p>
    <w:p w14:paraId="6F256057" w14:textId="77777777" w:rsidR="0064253A" w:rsidRPr="0064253A" w:rsidRDefault="0064253A" w:rsidP="0064253A">
      <w:pPr>
        <w:tabs>
          <w:tab w:val="clear" w:pos="1134"/>
          <w:tab w:val="clear" w:pos="1843"/>
          <w:tab w:val="clear" w:pos="2552"/>
          <w:tab w:val="clear" w:pos="3062"/>
        </w:tabs>
        <w:spacing w:after="220"/>
        <w:ind w:left="992" w:hanging="992"/>
        <w:jc w:val="both"/>
        <w:rPr>
          <w:ins w:id="128" w:author="RCC" w:date="2020-10-26T15:14:00Z"/>
          <w:sz w:val="22"/>
        </w:rPr>
      </w:pPr>
      <w:ins w:id="129" w:author="RCC" w:date="2020-10-26T15:14:00Z">
        <w:r w:rsidRPr="0064253A">
          <w:rPr>
            <w:sz w:val="22"/>
          </w:rPr>
          <w:t>1.</w:t>
        </w:r>
      </w:ins>
      <w:ins w:id="130" w:author="RCC" w:date="2020-10-26T16:58:00Z">
        <w:r w:rsidR="009271D9">
          <w:rPr>
            <w:sz w:val="22"/>
          </w:rPr>
          <w:t>1</w:t>
        </w:r>
      </w:ins>
      <w:ins w:id="131" w:author="RCC" w:date="2020-10-26T15:14:00Z">
        <w:r w:rsidRPr="0064253A">
          <w:rPr>
            <w:sz w:val="22"/>
          </w:rPr>
          <w:t>.3</w:t>
        </w:r>
        <w:r w:rsidRPr="0064253A">
          <w:rPr>
            <w:sz w:val="22"/>
          </w:rPr>
          <w:tab/>
          <w:t>Where any sum included in a statement submitted in accordance with paragraph 1.</w:t>
        </w:r>
      </w:ins>
      <w:ins w:id="132" w:author="RCC" w:date="2020-10-26T16:58:00Z">
        <w:r w:rsidR="009271D9">
          <w:rPr>
            <w:sz w:val="22"/>
          </w:rPr>
          <w:t>1</w:t>
        </w:r>
      </w:ins>
      <w:ins w:id="133" w:author="RCC" w:date="2020-10-26T15:14:00Z">
        <w:r w:rsidRPr="0064253A">
          <w:rPr>
            <w:sz w:val="22"/>
          </w:rPr>
          <w:t xml:space="preserve">.1 is disputed by </w:t>
        </w:r>
        <w:proofErr w:type="spellStart"/>
        <w:r w:rsidRPr="0064253A">
          <w:rPr>
            <w:sz w:val="22"/>
          </w:rPr>
          <w:t>BSCCo</w:t>
        </w:r>
        <w:proofErr w:type="spellEnd"/>
        <w:r w:rsidRPr="0064253A">
          <w:rPr>
            <w:sz w:val="22"/>
          </w:rPr>
          <w:t xml:space="preserve"> in good faith, </w:t>
        </w:r>
      </w:ins>
      <w:ins w:id="134" w:author="RCC" w:date="2020-10-26T15:22:00Z">
        <w:r w:rsidR="001E6CAF">
          <w:rPr>
            <w:sz w:val="22"/>
          </w:rPr>
          <w:t>it</w:t>
        </w:r>
      </w:ins>
      <w:ins w:id="135" w:author="RCC" w:date="2020-10-26T15:14:00Z">
        <w:r w:rsidRPr="0064253A">
          <w:rPr>
            <w:sz w:val="22"/>
          </w:rPr>
          <w:t xml:space="preserve"> shall within 10 Working Days of receipt of such statement provide the LDSO with a statement of the amount in dispute. </w:t>
        </w:r>
        <w:proofErr w:type="spellStart"/>
        <w:r w:rsidRPr="0064253A">
          <w:rPr>
            <w:sz w:val="22"/>
          </w:rPr>
          <w:t>BSCCo</w:t>
        </w:r>
        <w:proofErr w:type="spellEnd"/>
        <w:r w:rsidRPr="0064253A">
          <w:rPr>
            <w:sz w:val="22"/>
          </w:rPr>
          <w:t xml:space="preserve"> shall pay such amount included in the statement in question as is not in dispute and shall be entitled to withhold the balance pending resolution of the dispute.</w:t>
        </w:r>
      </w:ins>
    </w:p>
    <w:p w14:paraId="07EDD655" w14:textId="77777777" w:rsidR="0064253A" w:rsidRPr="0064253A" w:rsidRDefault="0064253A" w:rsidP="0064253A">
      <w:pPr>
        <w:tabs>
          <w:tab w:val="clear" w:pos="1134"/>
          <w:tab w:val="clear" w:pos="1843"/>
          <w:tab w:val="clear" w:pos="2552"/>
          <w:tab w:val="clear" w:pos="3062"/>
        </w:tabs>
        <w:spacing w:after="220"/>
        <w:ind w:left="992" w:hanging="992"/>
        <w:jc w:val="both"/>
        <w:rPr>
          <w:ins w:id="136" w:author="RCC" w:date="2020-10-26T15:14:00Z"/>
          <w:sz w:val="22"/>
        </w:rPr>
      </w:pPr>
      <w:ins w:id="137" w:author="RCC" w:date="2020-10-26T15:14:00Z">
        <w:r w:rsidRPr="0064253A">
          <w:rPr>
            <w:sz w:val="22"/>
          </w:rPr>
          <w:t>1.</w:t>
        </w:r>
      </w:ins>
      <w:ins w:id="138" w:author="RCC" w:date="2020-10-26T16:58:00Z">
        <w:r w:rsidR="009271D9">
          <w:rPr>
            <w:sz w:val="22"/>
          </w:rPr>
          <w:t>1</w:t>
        </w:r>
      </w:ins>
      <w:ins w:id="139" w:author="RCC" w:date="2020-10-26T15:14:00Z">
        <w:r w:rsidRPr="0064253A">
          <w:rPr>
            <w:sz w:val="22"/>
          </w:rPr>
          <w:t>.4</w:t>
        </w:r>
        <w:r w:rsidRPr="0064253A">
          <w:rPr>
            <w:sz w:val="22"/>
          </w:rPr>
          <w:tab/>
          <w:t xml:space="preserve">If a statement is served by </w:t>
        </w:r>
        <w:proofErr w:type="spellStart"/>
        <w:r w:rsidRPr="0064253A">
          <w:rPr>
            <w:sz w:val="22"/>
          </w:rPr>
          <w:t>BSCCo</w:t>
        </w:r>
        <w:proofErr w:type="spellEnd"/>
        <w:r w:rsidRPr="0064253A">
          <w:rPr>
            <w:sz w:val="22"/>
          </w:rPr>
          <w:t xml:space="preserve"> under paragraph 1.</w:t>
        </w:r>
      </w:ins>
      <w:ins w:id="140" w:author="RCC" w:date="2020-10-26T16:58:00Z">
        <w:r w:rsidR="009271D9">
          <w:rPr>
            <w:sz w:val="22"/>
          </w:rPr>
          <w:t>1</w:t>
        </w:r>
      </w:ins>
      <w:ins w:id="141" w:author="RCC" w:date="2020-10-26T15:14:00Z">
        <w:r w:rsidRPr="0064253A">
          <w:rPr>
            <w:sz w:val="22"/>
          </w:rPr>
          <w:t>.3, the relevant parties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(where the LDSO is located in England and Wales), as compounded annually.</w:t>
        </w:r>
      </w:ins>
    </w:p>
    <w:p w14:paraId="4A441D92" w14:textId="77777777" w:rsidR="0064253A" w:rsidRPr="0064253A" w:rsidRDefault="0064253A" w:rsidP="0064253A">
      <w:pPr>
        <w:tabs>
          <w:tab w:val="clear" w:pos="1134"/>
          <w:tab w:val="clear" w:pos="1843"/>
          <w:tab w:val="clear" w:pos="2552"/>
          <w:tab w:val="clear" w:pos="3062"/>
        </w:tabs>
        <w:spacing w:after="220"/>
        <w:ind w:left="992" w:hanging="992"/>
        <w:jc w:val="both"/>
        <w:rPr>
          <w:ins w:id="142" w:author="RCC" w:date="2020-10-26T15:14:00Z"/>
          <w:sz w:val="22"/>
        </w:rPr>
      </w:pPr>
      <w:ins w:id="143" w:author="RCC" w:date="2020-10-26T15:14:00Z">
        <w:r w:rsidRPr="0064253A">
          <w:rPr>
            <w:sz w:val="22"/>
          </w:rPr>
          <w:t>1.</w:t>
        </w:r>
      </w:ins>
      <w:ins w:id="144" w:author="RCC" w:date="2020-10-26T16:58:00Z">
        <w:r w:rsidR="009271D9">
          <w:rPr>
            <w:sz w:val="22"/>
          </w:rPr>
          <w:t>1</w:t>
        </w:r>
      </w:ins>
      <w:ins w:id="145" w:author="RCC" w:date="2020-10-26T15:14:00Z">
        <w:r w:rsidRPr="0064253A">
          <w:rPr>
            <w:sz w:val="22"/>
          </w:rPr>
          <w:t>.5</w:t>
        </w:r>
        <w:r w:rsidRPr="0064253A">
          <w:rPr>
            <w:sz w:val="22"/>
          </w:rPr>
          <w:tab/>
          <w:t xml:space="preserve">Should </w:t>
        </w:r>
        <w:proofErr w:type="spellStart"/>
        <w:r w:rsidRPr="0064253A">
          <w:rPr>
            <w:sz w:val="22"/>
          </w:rPr>
          <w:t>BSCCo</w:t>
        </w:r>
        <w:proofErr w:type="spellEnd"/>
        <w:r w:rsidRPr="0064253A">
          <w:rPr>
            <w:sz w:val="22"/>
          </w:rPr>
          <w:t xml:space="preserve"> fail to make payment on or before the due date of any sum due in accordance with paragraph 1.</w:t>
        </w:r>
      </w:ins>
      <w:ins w:id="146" w:author="RCC" w:date="2020-10-26T16:58:00Z">
        <w:r w:rsidR="009271D9">
          <w:rPr>
            <w:sz w:val="22"/>
          </w:rPr>
          <w:t>1</w:t>
        </w:r>
      </w:ins>
      <w:ins w:id="147" w:author="RCC" w:date="2020-10-26T15:14:00Z">
        <w:r w:rsidRPr="0064253A">
          <w:rPr>
            <w:sz w:val="22"/>
          </w:rPr>
          <w:t>.2 (other than any sum which is the subject of a bona fide dispute in accordance with paragraph 1.</w:t>
        </w:r>
      </w:ins>
      <w:ins w:id="148" w:author="RCC" w:date="2020-10-26T16:58:00Z">
        <w:r w:rsidR="009271D9">
          <w:rPr>
            <w:sz w:val="22"/>
          </w:rPr>
          <w:t>1</w:t>
        </w:r>
      </w:ins>
      <w:ins w:id="149" w:author="RCC" w:date="2020-10-26T15:14:00Z">
        <w:r w:rsidRPr="0064253A">
          <w:rPr>
            <w:sz w:val="22"/>
          </w:rPr>
          <w:t>.3), interest on the amount unpaid shall accrue from the date such amount was due until the date of payment at the rate of 3% per annum above the base rate during such period of Barclays Bank plc (where the LDSO is located in England and Wales), compounded annually.</w:t>
        </w:r>
      </w:ins>
    </w:p>
    <w:p w14:paraId="322F47B3" w14:textId="77777777" w:rsidR="0064253A" w:rsidRPr="0064253A" w:rsidRDefault="0064253A" w:rsidP="0064253A">
      <w:pPr>
        <w:tabs>
          <w:tab w:val="clear" w:pos="1134"/>
          <w:tab w:val="clear" w:pos="1843"/>
          <w:tab w:val="clear" w:pos="2552"/>
          <w:tab w:val="clear" w:pos="3062"/>
        </w:tabs>
        <w:spacing w:after="220"/>
        <w:ind w:left="992" w:hanging="992"/>
        <w:jc w:val="both"/>
        <w:rPr>
          <w:ins w:id="150" w:author="RCC" w:date="2020-10-26T15:14:00Z"/>
          <w:sz w:val="22"/>
        </w:rPr>
      </w:pPr>
      <w:ins w:id="151" w:author="RCC" w:date="2020-10-26T15:14:00Z">
        <w:r w:rsidRPr="0064253A">
          <w:rPr>
            <w:sz w:val="22"/>
          </w:rPr>
          <w:t>1.</w:t>
        </w:r>
      </w:ins>
      <w:ins w:id="152" w:author="RCC" w:date="2020-10-26T16:58:00Z">
        <w:r w:rsidR="009271D9">
          <w:rPr>
            <w:sz w:val="22"/>
          </w:rPr>
          <w:t>1</w:t>
        </w:r>
      </w:ins>
      <w:ins w:id="153" w:author="RCC" w:date="2020-10-26T15:14:00Z">
        <w:r w:rsidRPr="0064253A">
          <w:rPr>
            <w:sz w:val="22"/>
          </w:rPr>
          <w:t>.6</w:t>
        </w:r>
        <w:r w:rsidRPr="0064253A">
          <w:rPr>
            <w:sz w:val="22"/>
          </w:rPr>
          <w:tab/>
          <w:t xml:space="preserve">Subject to </w:t>
        </w:r>
      </w:ins>
      <w:ins w:id="154" w:author="RCC" w:date="2020-10-26T16:59:00Z">
        <w:r w:rsidR="009271D9">
          <w:rPr>
            <w:sz w:val="22"/>
          </w:rPr>
          <w:t>paragraph</w:t>
        </w:r>
      </w:ins>
      <w:ins w:id="155" w:author="RCC" w:date="2020-10-26T15:14:00Z">
        <w:r w:rsidRPr="0064253A">
          <w:rPr>
            <w:sz w:val="22"/>
          </w:rPr>
          <w:t xml:space="preserve"> 1.</w:t>
        </w:r>
      </w:ins>
      <w:ins w:id="156" w:author="RCC" w:date="2020-10-26T16:58:00Z">
        <w:r w:rsidR="009271D9">
          <w:rPr>
            <w:sz w:val="22"/>
          </w:rPr>
          <w:t>1.</w:t>
        </w:r>
      </w:ins>
      <w:ins w:id="157" w:author="RCC" w:date="2020-10-26T15:14:00Z">
        <w:r w:rsidR="00EB46C0">
          <w:rPr>
            <w:sz w:val="22"/>
          </w:rPr>
          <w:t xml:space="preserve">3, all payments to be made by </w:t>
        </w:r>
        <w:proofErr w:type="spellStart"/>
        <w:r w:rsidRPr="0064253A">
          <w:rPr>
            <w:sz w:val="22"/>
          </w:rPr>
          <w:t>BSCCo</w:t>
        </w:r>
        <w:proofErr w:type="spellEnd"/>
        <w:r w:rsidRPr="0064253A">
          <w:rPr>
            <w:sz w:val="22"/>
          </w:rPr>
          <w:t xml:space="preserve"> under the Code shall be made without any set-off or deduction in respect of any claims or disputes or otherwise including any liquidated damages paid under </w:t>
        </w:r>
      </w:ins>
      <w:ins w:id="158" w:author="RCC" w:date="2020-10-26T16:24:00Z">
        <w:r w:rsidR="00F449B6">
          <w:rPr>
            <w:sz w:val="22"/>
          </w:rPr>
          <w:t xml:space="preserve">the </w:t>
        </w:r>
      </w:ins>
      <w:ins w:id="159" w:author="RCC" w:date="2020-10-26T16:18:00Z">
        <w:r w:rsidR="00EB46C0" w:rsidRPr="00EB46C0">
          <w:rPr>
            <w:sz w:val="22"/>
          </w:rPr>
          <w:t xml:space="preserve">MRA Transition Schedule of the REC </w:t>
        </w:r>
      </w:ins>
      <w:ins w:id="160" w:author="RCC" w:date="2020-10-26T15:14:00Z">
        <w:r w:rsidRPr="0064253A">
          <w:rPr>
            <w:sz w:val="22"/>
          </w:rPr>
          <w:t xml:space="preserve">but shall be without prejudice to any claims or rights which </w:t>
        </w:r>
        <w:proofErr w:type="spellStart"/>
        <w:r w:rsidRPr="0064253A">
          <w:rPr>
            <w:sz w:val="22"/>
          </w:rPr>
          <w:t>BSCCo</w:t>
        </w:r>
        <w:proofErr w:type="spellEnd"/>
        <w:r w:rsidRPr="0064253A">
          <w:rPr>
            <w:sz w:val="22"/>
          </w:rPr>
          <w:t>, Trading Parties or any of them may have against the LDSO.</w:t>
        </w:r>
      </w:ins>
    </w:p>
    <w:p w14:paraId="5ADE79D0" w14:textId="77777777" w:rsidR="0064253A" w:rsidRPr="0064253A" w:rsidRDefault="0064253A" w:rsidP="0064253A">
      <w:pPr>
        <w:tabs>
          <w:tab w:val="clear" w:pos="1134"/>
          <w:tab w:val="clear" w:pos="1843"/>
          <w:tab w:val="clear" w:pos="2552"/>
          <w:tab w:val="clear" w:pos="3062"/>
        </w:tabs>
        <w:spacing w:after="220"/>
        <w:ind w:left="992" w:hanging="992"/>
        <w:jc w:val="both"/>
        <w:rPr>
          <w:ins w:id="161" w:author="RCC" w:date="2020-10-26T15:14:00Z"/>
          <w:sz w:val="22"/>
        </w:rPr>
      </w:pPr>
      <w:ins w:id="162" w:author="RCC" w:date="2020-10-26T15:14:00Z">
        <w:r w:rsidRPr="0064253A">
          <w:rPr>
            <w:sz w:val="22"/>
          </w:rPr>
          <w:t>1.</w:t>
        </w:r>
      </w:ins>
      <w:ins w:id="163" w:author="RCC" w:date="2020-10-26T16:59:00Z">
        <w:r w:rsidR="009271D9">
          <w:rPr>
            <w:sz w:val="22"/>
          </w:rPr>
          <w:t>1</w:t>
        </w:r>
      </w:ins>
      <w:ins w:id="164" w:author="RCC" w:date="2020-10-26T15:14:00Z">
        <w:r w:rsidRPr="0064253A">
          <w:rPr>
            <w:sz w:val="22"/>
          </w:rPr>
          <w:t>.7</w:t>
        </w:r>
        <w:r w:rsidRPr="0064253A">
          <w:rPr>
            <w:sz w:val="22"/>
          </w:rPr>
          <w:tab/>
          <w:t xml:space="preserve">If the Authority determines or the LDSO otherwise agrees that the charges (including any variations thereof) payable by </w:t>
        </w:r>
        <w:proofErr w:type="spellStart"/>
        <w:r w:rsidRPr="0064253A">
          <w:rPr>
            <w:sz w:val="22"/>
          </w:rPr>
          <w:t>BSCCo</w:t>
        </w:r>
        <w:proofErr w:type="spellEnd"/>
        <w:r w:rsidRPr="0064253A">
          <w:rPr>
            <w:sz w:val="22"/>
          </w:rPr>
          <w:t xml:space="preserve"> under this Annex have not been calculated strictly in accordance with the terms of the LDSO’s statement of charges for Supplier Meter Registration Services issued pursuant to Condition 18 or Condition 36, as appropriate, of the Distribution Licence, the </w:t>
        </w:r>
      </w:ins>
      <w:ins w:id="165" w:author="RCC" w:date="2020-10-26T16:23:00Z">
        <w:r w:rsidR="00F449B6">
          <w:rPr>
            <w:sz w:val="22"/>
          </w:rPr>
          <w:t>LDSO</w:t>
        </w:r>
      </w:ins>
      <w:ins w:id="166" w:author="RCC" w:date="2020-10-26T15:14:00Z">
        <w:r w:rsidRPr="0064253A">
          <w:rPr>
            <w:sz w:val="22"/>
          </w:rPr>
          <w:t xml:space="preserve"> shall pay to </w:t>
        </w:r>
      </w:ins>
      <w:proofErr w:type="spellStart"/>
      <w:ins w:id="167" w:author="RCC" w:date="2020-10-26T16:22:00Z">
        <w:r w:rsidR="00F449B6">
          <w:rPr>
            <w:sz w:val="22"/>
          </w:rPr>
          <w:t>BSCCo</w:t>
        </w:r>
      </w:ins>
      <w:proofErr w:type="spellEnd"/>
      <w:ins w:id="168" w:author="RCC" w:date="2020-10-26T15:14:00Z">
        <w:r w:rsidRPr="0064253A">
          <w:rPr>
            <w:sz w:val="22"/>
          </w:rPr>
          <w:t xml:space="preserve"> an amount in respect of each charging period equal t</w:t>
        </w:r>
        <w:r w:rsidR="00F449B6">
          <w:rPr>
            <w:sz w:val="22"/>
          </w:rPr>
          <w:t xml:space="preserve">o the amount, if any, by which </w:t>
        </w:r>
      </w:ins>
      <w:proofErr w:type="spellStart"/>
      <w:ins w:id="169" w:author="RCC" w:date="2020-10-26T16:23:00Z">
        <w:r w:rsidR="00F449B6">
          <w:rPr>
            <w:sz w:val="22"/>
          </w:rPr>
          <w:t>BSCCo</w:t>
        </w:r>
      </w:ins>
      <w:proofErr w:type="spellEnd"/>
      <w:ins w:id="170" w:author="RCC" w:date="2020-10-26T15:14:00Z">
        <w:r w:rsidRPr="0064253A">
          <w:rPr>
            <w:sz w:val="22"/>
          </w:rPr>
          <w: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t>
        </w:r>
      </w:ins>
      <w:ins w:id="171" w:author="RCC" w:date="2020-10-26T16:59:00Z">
        <w:r w:rsidR="009271D9">
          <w:rPr>
            <w:sz w:val="22"/>
          </w:rPr>
          <w:t>1</w:t>
        </w:r>
      </w:ins>
      <w:ins w:id="172" w:author="RCC" w:date="2020-10-26T15:14:00Z">
        <w:r w:rsidRPr="0064253A">
          <w:rPr>
            <w:sz w:val="22"/>
          </w:rPr>
          <w:t>.5.</w:t>
        </w:r>
      </w:ins>
    </w:p>
    <w:p w14:paraId="23F40DF6" w14:textId="77777777" w:rsidR="0064253A" w:rsidRPr="0064253A" w:rsidRDefault="0064253A" w:rsidP="0064253A">
      <w:pPr>
        <w:tabs>
          <w:tab w:val="clear" w:pos="1134"/>
          <w:tab w:val="clear" w:pos="1843"/>
          <w:tab w:val="clear" w:pos="2552"/>
          <w:tab w:val="clear" w:pos="3062"/>
        </w:tabs>
        <w:spacing w:after="220"/>
        <w:ind w:left="992" w:hanging="992"/>
        <w:jc w:val="both"/>
        <w:rPr>
          <w:ins w:id="173" w:author="RCC" w:date="2020-10-26T15:14:00Z"/>
          <w:sz w:val="22"/>
        </w:rPr>
      </w:pPr>
      <w:ins w:id="174" w:author="RCC" w:date="2020-10-26T15:14:00Z">
        <w:r w:rsidRPr="0064253A">
          <w:rPr>
            <w:sz w:val="22"/>
          </w:rPr>
          <w:t>1.</w:t>
        </w:r>
      </w:ins>
      <w:ins w:id="175" w:author="RCC" w:date="2020-10-26T16:59:00Z">
        <w:r w:rsidR="009271D9">
          <w:rPr>
            <w:sz w:val="22"/>
          </w:rPr>
          <w:t>1</w:t>
        </w:r>
      </w:ins>
      <w:ins w:id="176" w:author="RCC" w:date="2020-10-26T15:14:00Z">
        <w:r w:rsidRPr="0064253A">
          <w:rPr>
            <w:sz w:val="22"/>
          </w:rPr>
          <w:t>.8</w:t>
        </w:r>
        <w:r w:rsidRPr="0064253A">
          <w:rPr>
            <w:sz w:val="22"/>
          </w:rPr>
          <w:tab/>
          <w:t xml:space="preserve">Within 15 Working Days after the end of each Quarter each LDSO shall submit to </w:t>
        </w:r>
        <w:proofErr w:type="spellStart"/>
        <w:r w:rsidRPr="0064253A">
          <w:rPr>
            <w:sz w:val="22"/>
          </w:rPr>
          <w:t>BSCCo</w:t>
        </w:r>
        <w:proofErr w:type="spellEnd"/>
        <w:r w:rsidRPr="0064253A">
          <w:rPr>
            <w:sz w:val="22"/>
          </w:rPr>
          <w:t xml:space="preserve"> a statement setting out, in respect of that Quarter, the liquidated damages payments which it reasonably considers to be payable to </w:t>
        </w:r>
        <w:proofErr w:type="spellStart"/>
        <w:r w:rsidRPr="0064253A">
          <w:rPr>
            <w:sz w:val="22"/>
          </w:rPr>
          <w:t>BSCCo</w:t>
        </w:r>
        <w:proofErr w:type="spellEnd"/>
        <w:r w:rsidRPr="0064253A">
          <w:rPr>
            <w:sz w:val="22"/>
          </w:rPr>
          <w:t xml:space="preserve"> pursuant to as a result of failure by its SMRA </w:t>
        </w:r>
        <w:r w:rsidRPr="0064253A">
          <w:rPr>
            <w:sz w:val="22"/>
          </w:rPr>
          <w:lastRenderedPageBreak/>
          <w:t xml:space="preserve">to meet the relevant service levels in </w:t>
        </w:r>
      </w:ins>
      <w:ins w:id="177" w:author="RCC" w:date="2020-10-26T16:25:00Z">
        <w:r w:rsidR="00F449B6" w:rsidRPr="00F449B6">
          <w:rPr>
            <w:sz w:val="22"/>
          </w:rPr>
          <w:t xml:space="preserve">the MRA Transition Schedule of the REC </w:t>
        </w:r>
      </w:ins>
      <w:ins w:id="178" w:author="RCC" w:date="2020-10-26T15:14:00Z">
        <w:r w:rsidRPr="0064253A">
          <w:rPr>
            <w:sz w:val="22"/>
          </w:rPr>
          <w:t>during the relevant Quarter.</w:t>
        </w:r>
      </w:ins>
    </w:p>
    <w:p w14:paraId="64C85155" w14:textId="77777777" w:rsidR="0064253A" w:rsidRPr="0064253A" w:rsidRDefault="0064253A" w:rsidP="0064253A">
      <w:pPr>
        <w:tabs>
          <w:tab w:val="clear" w:pos="1134"/>
          <w:tab w:val="clear" w:pos="1843"/>
          <w:tab w:val="clear" w:pos="2552"/>
          <w:tab w:val="clear" w:pos="3062"/>
        </w:tabs>
        <w:spacing w:after="220"/>
        <w:ind w:left="992" w:hanging="992"/>
        <w:jc w:val="both"/>
        <w:rPr>
          <w:ins w:id="179" w:author="RCC" w:date="2020-10-26T15:14:00Z"/>
          <w:sz w:val="22"/>
        </w:rPr>
      </w:pPr>
      <w:ins w:id="180" w:author="RCC" w:date="2020-10-26T15:14:00Z">
        <w:r w:rsidRPr="0064253A">
          <w:rPr>
            <w:sz w:val="22"/>
          </w:rPr>
          <w:t>1.</w:t>
        </w:r>
      </w:ins>
      <w:ins w:id="181" w:author="RCC" w:date="2020-10-26T16:59:00Z">
        <w:r w:rsidR="009271D9">
          <w:rPr>
            <w:sz w:val="22"/>
          </w:rPr>
          <w:t>1</w:t>
        </w:r>
      </w:ins>
      <w:ins w:id="182" w:author="RCC" w:date="2020-10-26T15:14:00Z">
        <w:r w:rsidRPr="0064253A">
          <w:rPr>
            <w:sz w:val="22"/>
          </w:rPr>
          <w:t>.9</w:t>
        </w:r>
        <w:r w:rsidRPr="0064253A">
          <w:rPr>
            <w:sz w:val="22"/>
          </w:rPr>
          <w:tab/>
          <w:t xml:space="preserve">Within 10 Working Days of receiving a statement submitted </w:t>
        </w:r>
        <w:r w:rsidR="009271D9">
          <w:rPr>
            <w:sz w:val="22"/>
          </w:rPr>
          <w:t>in accordance with paragraph 1.1</w:t>
        </w:r>
        <w:r w:rsidRPr="0064253A">
          <w:rPr>
            <w:sz w:val="22"/>
          </w:rPr>
          <w:t xml:space="preserve">.8, </w:t>
        </w:r>
        <w:proofErr w:type="spellStart"/>
        <w:r w:rsidRPr="0064253A">
          <w:rPr>
            <w:sz w:val="22"/>
          </w:rPr>
          <w:t>BSCCo</w:t>
        </w:r>
        <w:proofErr w:type="spellEnd"/>
        <w:r w:rsidRPr="0064253A">
          <w:rPr>
            <w:sz w:val="22"/>
          </w:rPr>
          <w:t xml:space="preserve"> shall submit to the LDSO a statement setting out any further liquidated damages payments which it considers to be payable by that LDSO as a result of the failure by the relevant SMRA to meet the relevant service levels in </w:t>
        </w:r>
      </w:ins>
      <w:ins w:id="183" w:author="RCC" w:date="2020-10-26T16:25:00Z">
        <w:r w:rsidR="00F449B6" w:rsidRPr="00F449B6">
          <w:rPr>
            <w:sz w:val="22"/>
          </w:rPr>
          <w:t>the MRA Transition Schedule of the REC</w:t>
        </w:r>
      </w:ins>
      <w:ins w:id="184" w:author="RCC" w:date="2020-10-26T15:14:00Z">
        <w:r w:rsidRPr="0064253A">
          <w:rPr>
            <w:sz w:val="22"/>
          </w:rPr>
          <w:t xml:space="preserve">, as relevant during the relevant Quarter over and above those set out in the statement submitted </w:t>
        </w:r>
        <w:r w:rsidR="009271D9">
          <w:rPr>
            <w:sz w:val="22"/>
          </w:rPr>
          <w:t>in accordance with paragraph 1.1</w:t>
        </w:r>
        <w:r w:rsidRPr="0064253A">
          <w:rPr>
            <w:sz w:val="22"/>
          </w:rPr>
          <w:t>.8 together in each case with reasonable supporting evidence explaining why it considers that further liquidated damages payments are payable.</w:t>
        </w:r>
      </w:ins>
    </w:p>
    <w:p w14:paraId="73E52835" w14:textId="6A32183B" w:rsidR="0064253A" w:rsidRPr="0064253A" w:rsidRDefault="0064253A" w:rsidP="0064253A">
      <w:pPr>
        <w:tabs>
          <w:tab w:val="clear" w:pos="1134"/>
          <w:tab w:val="clear" w:pos="1843"/>
          <w:tab w:val="clear" w:pos="2552"/>
          <w:tab w:val="clear" w:pos="3062"/>
        </w:tabs>
        <w:spacing w:after="220"/>
        <w:ind w:left="992" w:hanging="992"/>
        <w:jc w:val="both"/>
        <w:rPr>
          <w:ins w:id="185" w:author="RCC" w:date="2020-10-26T15:14:00Z"/>
          <w:sz w:val="22"/>
        </w:rPr>
      </w:pPr>
      <w:ins w:id="186" w:author="RCC" w:date="2020-10-26T15:14:00Z">
        <w:r w:rsidRPr="0064253A">
          <w:rPr>
            <w:sz w:val="22"/>
          </w:rPr>
          <w:t>1.</w:t>
        </w:r>
      </w:ins>
      <w:ins w:id="187" w:author="RCC" w:date="2020-10-26T16:59:00Z">
        <w:r w:rsidR="009271D9">
          <w:rPr>
            <w:sz w:val="22"/>
          </w:rPr>
          <w:t>1</w:t>
        </w:r>
      </w:ins>
      <w:ins w:id="188" w:author="RCC" w:date="2020-10-26T15:14:00Z">
        <w:r w:rsidR="009271D9">
          <w:rPr>
            <w:sz w:val="22"/>
          </w:rPr>
          <w:t>.10</w:t>
        </w:r>
        <w:r w:rsidR="009271D9">
          <w:rPr>
            <w:sz w:val="22"/>
          </w:rPr>
          <w:tab/>
          <w:t>Subject to paragraph 1.1</w:t>
        </w:r>
        <w:r w:rsidRPr="0064253A">
          <w:rPr>
            <w:sz w:val="22"/>
          </w:rPr>
          <w:t>.1</w:t>
        </w:r>
      </w:ins>
      <w:ins w:id="189" w:author="Nick Brown" w:date="2021-05-06T15:38:00Z">
        <w:r w:rsidR="00313A85">
          <w:rPr>
            <w:sz w:val="22"/>
          </w:rPr>
          <w:t>2</w:t>
        </w:r>
      </w:ins>
      <w:ins w:id="190" w:author="RCC" w:date="2020-10-26T15:14:00Z">
        <w:r w:rsidRPr="0064253A">
          <w:rPr>
            <w:sz w:val="22"/>
          </w:rPr>
          <w:t>, within 10 Working Days of receipt of a statement submitted in accordance with paragraph 1.</w:t>
        </w:r>
      </w:ins>
      <w:ins w:id="191" w:author="RCC" w:date="2020-10-26T16:59:00Z">
        <w:r w:rsidR="009271D9">
          <w:rPr>
            <w:sz w:val="22"/>
          </w:rPr>
          <w:t>1</w:t>
        </w:r>
      </w:ins>
      <w:ins w:id="192" w:author="RCC" w:date="2020-10-26T15:14:00Z">
        <w:r w:rsidRPr="0064253A">
          <w:rPr>
            <w:sz w:val="22"/>
          </w:rPr>
          <w:t>.9 (or, if no such statement is submitted, within 20 Working Days of dispatching its statement in accordance with paragraph 1.</w:t>
        </w:r>
      </w:ins>
      <w:ins w:id="193" w:author="RCC" w:date="2020-10-26T16:59:00Z">
        <w:r w:rsidR="009271D9">
          <w:rPr>
            <w:sz w:val="22"/>
          </w:rPr>
          <w:t>1</w:t>
        </w:r>
      </w:ins>
      <w:ins w:id="194" w:author="RCC" w:date="2020-10-26T15:14:00Z">
        <w:r w:rsidRPr="0064253A">
          <w:rPr>
            <w:sz w:val="22"/>
          </w:rPr>
          <w:t xml:space="preserve">.8) the LDSO shall pay </w:t>
        </w:r>
        <w:proofErr w:type="spellStart"/>
        <w:r w:rsidRPr="0064253A">
          <w:rPr>
            <w:sz w:val="22"/>
          </w:rPr>
          <w:t>BSCCo</w:t>
        </w:r>
        <w:proofErr w:type="spellEnd"/>
        <w:r w:rsidRPr="0064253A">
          <w:rPr>
            <w:sz w:val="22"/>
          </w:rPr>
          <w:t xml:space="preserve"> all sums due in respect of:</w:t>
        </w:r>
      </w:ins>
    </w:p>
    <w:p w14:paraId="39445C89" w14:textId="77777777" w:rsidR="0064253A" w:rsidRPr="0064253A" w:rsidRDefault="0064253A" w:rsidP="00F449B6">
      <w:pPr>
        <w:tabs>
          <w:tab w:val="clear" w:pos="1134"/>
          <w:tab w:val="clear" w:pos="1843"/>
          <w:tab w:val="clear" w:pos="2552"/>
          <w:tab w:val="clear" w:pos="3062"/>
        </w:tabs>
        <w:spacing w:after="220"/>
        <w:ind w:left="1984" w:hanging="992"/>
        <w:jc w:val="both"/>
        <w:rPr>
          <w:ins w:id="195" w:author="RCC" w:date="2020-10-26T15:14:00Z"/>
          <w:sz w:val="22"/>
        </w:rPr>
      </w:pPr>
      <w:ins w:id="196" w:author="RCC" w:date="2020-10-26T15:14:00Z">
        <w:r w:rsidRPr="0064253A">
          <w:rPr>
            <w:sz w:val="22"/>
          </w:rPr>
          <w:t>(a)</w:t>
        </w:r>
        <w:r w:rsidRPr="0064253A">
          <w:rPr>
            <w:sz w:val="22"/>
          </w:rPr>
          <w:tab/>
        </w:r>
        <w:proofErr w:type="gramStart"/>
        <w:r w:rsidRPr="0064253A">
          <w:rPr>
            <w:sz w:val="22"/>
          </w:rPr>
          <w:t>the</w:t>
        </w:r>
        <w:proofErr w:type="gramEnd"/>
        <w:r w:rsidRPr="0064253A">
          <w:rPr>
            <w:sz w:val="22"/>
          </w:rPr>
          <w:t xml:space="preserve"> liquidated damages payments set out in the statement submitted </w:t>
        </w:r>
        <w:r w:rsidR="009271D9">
          <w:rPr>
            <w:sz w:val="22"/>
          </w:rPr>
          <w:t>in accordance with paragraph 1.1</w:t>
        </w:r>
        <w:r w:rsidRPr="0064253A">
          <w:rPr>
            <w:sz w:val="22"/>
          </w:rPr>
          <w:t>.8;</w:t>
        </w:r>
      </w:ins>
    </w:p>
    <w:p w14:paraId="0E9EC12C" w14:textId="77777777" w:rsidR="0064253A" w:rsidRPr="0064253A" w:rsidRDefault="0064253A" w:rsidP="00F449B6">
      <w:pPr>
        <w:tabs>
          <w:tab w:val="clear" w:pos="1134"/>
          <w:tab w:val="clear" w:pos="1843"/>
          <w:tab w:val="clear" w:pos="2552"/>
          <w:tab w:val="clear" w:pos="3062"/>
        </w:tabs>
        <w:spacing w:after="220"/>
        <w:ind w:left="1984" w:hanging="992"/>
        <w:jc w:val="both"/>
        <w:rPr>
          <w:ins w:id="197" w:author="RCC" w:date="2020-10-26T15:14:00Z"/>
          <w:sz w:val="22"/>
        </w:rPr>
      </w:pPr>
      <w:ins w:id="198" w:author="RCC" w:date="2020-10-26T15:14:00Z">
        <w:r w:rsidRPr="0064253A">
          <w:rPr>
            <w:sz w:val="22"/>
          </w:rPr>
          <w:t>(b)</w:t>
        </w:r>
        <w:r w:rsidRPr="0064253A">
          <w:rPr>
            <w:sz w:val="22"/>
          </w:rPr>
          <w:tab/>
          <w:t xml:space="preserve">the undisputed portion of any further liquidated damages payments set out in the statement of </w:t>
        </w:r>
        <w:proofErr w:type="spellStart"/>
        <w:r w:rsidRPr="0064253A">
          <w:rPr>
            <w:sz w:val="22"/>
          </w:rPr>
          <w:t>BSCCo</w:t>
        </w:r>
        <w:proofErr w:type="spellEnd"/>
        <w:r w:rsidRPr="0064253A">
          <w:rPr>
            <w:sz w:val="22"/>
          </w:rPr>
          <w:t xml:space="preserve"> submitted in accordance with paragraph 1.</w:t>
        </w:r>
      </w:ins>
      <w:ins w:id="199" w:author="RCC" w:date="2020-10-26T17:00:00Z">
        <w:r w:rsidR="009271D9">
          <w:rPr>
            <w:sz w:val="22"/>
          </w:rPr>
          <w:t>1</w:t>
        </w:r>
      </w:ins>
      <w:ins w:id="200" w:author="RCC" w:date="2020-10-26T15:14:00Z">
        <w:r w:rsidRPr="0064253A">
          <w:rPr>
            <w:sz w:val="22"/>
          </w:rPr>
          <w:t>.9; and</w:t>
        </w:r>
      </w:ins>
    </w:p>
    <w:p w14:paraId="7B6580CF" w14:textId="6FC75271" w:rsidR="0064253A" w:rsidRPr="0064253A" w:rsidRDefault="0064253A" w:rsidP="00F449B6">
      <w:pPr>
        <w:tabs>
          <w:tab w:val="clear" w:pos="1134"/>
          <w:tab w:val="clear" w:pos="1843"/>
          <w:tab w:val="clear" w:pos="2552"/>
          <w:tab w:val="clear" w:pos="3062"/>
        </w:tabs>
        <w:spacing w:after="220"/>
        <w:ind w:left="1984" w:hanging="992"/>
        <w:jc w:val="both"/>
        <w:rPr>
          <w:ins w:id="201" w:author="RCC" w:date="2020-10-26T15:14:00Z"/>
          <w:sz w:val="22"/>
        </w:rPr>
      </w:pPr>
      <w:ins w:id="202" w:author="RCC" w:date="2020-10-26T15:14:00Z">
        <w:r w:rsidRPr="0064253A">
          <w:rPr>
            <w:sz w:val="22"/>
          </w:rPr>
          <w:t>(c)</w:t>
        </w:r>
        <w:r w:rsidRPr="0064253A">
          <w:rPr>
            <w:sz w:val="22"/>
          </w:rPr>
          <w:tab/>
        </w:r>
        <w:proofErr w:type="gramStart"/>
        <w:r w:rsidRPr="0064253A">
          <w:rPr>
            <w:sz w:val="22"/>
          </w:rPr>
          <w:t>the</w:t>
        </w:r>
        <w:proofErr w:type="gramEnd"/>
        <w:r w:rsidRPr="0064253A">
          <w:rPr>
            <w:sz w:val="22"/>
          </w:rPr>
          <w:t xml:space="preserve"> further liquidated damages payments resulting from any undisputed further failures by its SMRA to meet the relevant service level</w:t>
        </w:r>
        <w:r w:rsidR="00F449B6">
          <w:rPr>
            <w:sz w:val="22"/>
          </w:rPr>
          <w:t>s set out in the statement of</w:t>
        </w:r>
        <w:r w:rsidRPr="0064253A">
          <w:rPr>
            <w:sz w:val="22"/>
          </w:rPr>
          <w:t xml:space="preserve"> </w:t>
        </w:r>
        <w:proofErr w:type="spellStart"/>
        <w:r w:rsidRPr="0064253A">
          <w:rPr>
            <w:sz w:val="22"/>
          </w:rPr>
          <w:t>BSCCo</w:t>
        </w:r>
        <w:proofErr w:type="spellEnd"/>
        <w:r w:rsidRPr="0064253A">
          <w:rPr>
            <w:sz w:val="22"/>
          </w:rPr>
          <w:t xml:space="preserve"> submitted </w:t>
        </w:r>
        <w:r w:rsidR="009271D9">
          <w:rPr>
            <w:sz w:val="22"/>
          </w:rPr>
          <w:t>in accordance with paragraph 1.1</w:t>
        </w:r>
        <w:r w:rsidRPr="0064253A">
          <w:rPr>
            <w:sz w:val="22"/>
          </w:rPr>
          <w:t>.9</w:t>
        </w:r>
      </w:ins>
      <w:ins w:id="203" w:author="Nick Brown" w:date="2021-05-06T15:36:00Z">
        <w:r w:rsidR="00313A85">
          <w:rPr>
            <w:sz w:val="22"/>
          </w:rPr>
          <w:t>.</w:t>
        </w:r>
      </w:ins>
    </w:p>
    <w:p w14:paraId="000B7E83" w14:textId="366BE4E0" w:rsidR="0064253A" w:rsidRPr="0064253A" w:rsidRDefault="00313A85" w:rsidP="00313A85">
      <w:pPr>
        <w:tabs>
          <w:tab w:val="clear" w:pos="1134"/>
          <w:tab w:val="clear" w:pos="1843"/>
          <w:tab w:val="clear" w:pos="2552"/>
          <w:tab w:val="clear" w:pos="3062"/>
        </w:tabs>
        <w:spacing w:after="220"/>
        <w:ind w:left="992" w:hanging="992"/>
        <w:jc w:val="both"/>
        <w:rPr>
          <w:ins w:id="204" w:author="RCC" w:date="2020-10-26T15:14:00Z"/>
          <w:sz w:val="22"/>
        </w:rPr>
      </w:pPr>
      <w:ins w:id="205" w:author="Nick Brown" w:date="2021-05-06T15:38:00Z">
        <w:r>
          <w:rPr>
            <w:sz w:val="22"/>
          </w:rPr>
          <w:t>1.1.11</w:t>
        </w:r>
        <w:r>
          <w:rPr>
            <w:sz w:val="22"/>
          </w:rPr>
          <w:tab/>
        </w:r>
      </w:ins>
      <w:ins w:id="206" w:author="RCC" w:date="2020-10-26T15:14:00Z">
        <w:r w:rsidR="0064253A" w:rsidRPr="0064253A">
          <w:rPr>
            <w:sz w:val="22"/>
          </w:rPr>
          <w:t xml:space="preserve">Any undisputed and unpaid sums from previous Quarters shall be shown on each statement </w:t>
        </w:r>
        <w:r w:rsidR="009271D9">
          <w:rPr>
            <w:sz w:val="22"/>
          </w:rPr>
          <w:t>issued pursuant to paragraph 1.1</w:t>
        </w:r>
        <w:r w:rsidR="0064253A" w:rsidRPr="0064253A">
          <w:rPr>
            <w:sz w:val="22"/>
          </w:rPr>
          <w:t>.8 until those sums are paid provided that such sums shall only become payable by the LDSO when the aggregate of t</w:t>
        </w:r>
        <w:r w:rsidR="009271D9">
          <w:rPr>
            <w:sz w:val="22"/>
          </w:rPr>
          <w:t>he sums set out in paragraph 1.1.10(a) and 1.1</w:t>
        </w:r>
        <w:r w:rsidR="0064253A" w:rsidRPr="0064253A">
          <w:rPr>
            <w:sz w:val="22"/>
          </w:rPr>
          <w:t xml:space="preserve">.10(b) exceeds £100. All sums due shall be paid by the LDSO in pounds sterling by electronic transfer to funds or other agreed means to such bank account (located in the United Kingdom) as is specified by </w:t>
        </w:r>
        <w:proofErr w:type="spellStart"/>
        <w:r w:rsidR="0064253A" w:rsidRPr="0064253A">
          <w:rPr>
            <w:sz w:val="22"/>
          </w:rPr>
          <w:t>BSCCo</w:t>
        </w:r>
        <w:proofErr w:type="spellEnd"/>
        <w:r w:rsidR="0064253A" w:rsidRPr="0064253A">
          <w:rPr>
            <w:sz w:val="22"/>
          </w:rPr>
          <w:t xml:space="preserve"> together with, where appropriate, an associated remittance advice, stating the period to which the payment relates.</w:t>
        </w:r>
      </w:ins>
    </w:p>
    <w:p w14:paraId="54011E10" w14:textId="5DC941E8" w:rsidR="0064253A" w:rsidRPr="0064253A" w:rsidRDefault="0064253A" w:rsidP="0064253A">
      <w:pPr>
        <w:tabs>
          <w:tab w:val="clear" w:pos="1134"/>
          <w:tab w:val="clear" w:pos="1843"/>
          <w:tab w:val="clear" w:pos="2552"/>
          <w:tab w:val="clear" w:pos="3062"/>
        </w:tabs>
        <w:spacing w:after="220"/>
        <w:ind w:left="992" w:hanging="992"/>
        <w:jc w:val="both"/>
        <w:rPr>
          <w:ins w:id="207" w:author="RCC" w:date="2020-10-26T15:14:00Z"/>
          <w:sz w:val="22"/>
        </w:rPr>
      </w:pPr>
      <w:ins w:id="208" w:author="RCC" w:date="2020-10-26T15:14:00Z">
        <w:r w:rsidRPr="0064253A">
          <w:rPr>
            <w:sz w:val="22"/>
          </w:rPr>
          <w:t>1.</w:t>
        </w:r>
      </w:ins>
      <w:ins w:id="209" w:author="RCC" w:date="2020-10-26T17:00:00Z">
        <w:r w:rsidR="009271D9">
          <w:rPr>
            <w:sz w:val="22"/>
          </w:rPr>
          <w:t>1</w:t>
        </w:r>
      </w:ins>
      <w:ins w:id="210" w:author="RCC" w:date="2020-10-26T15:14:00Z">
        <w:r w:rsidRPr="0064253A">
          <w:rPr>
            <w:sz w:val="22"/>
          </w:rPr>
          <w:t>.1</w:t>
        </w:r>
      </w:ins>
      <w:ins w:id="211" w:author="Nick Brown" w:date="2021-05-06T15:38:00Z">
        <w:r w:rsidR="00313A85">
          <w:rPr>
            <w:sz w:val="22"/>
          </w:rPr>
          <w:t>2</w:t>
        </w:r>
      </w:ins>
      <w:ins w:id="212" w:author="RCC" w:date="2020-10-26T15:14:00Z">
        <w:r w:rsidRPr="0064253A">
          <w:rPr>
            <w:sz w:val="22"/>
          </w:rPr>
          <w:tab/>
        </w:r>
        <w:proofErr w:type="gramStart"/>
        <w:r w:rsidRPr="0064253A">
          <w:rPr>
            <w:sz w:val="22"/>
          </w:rPr>
          <w:t>Where</w:t>
        </w:r>
        <w:proofErr w:type="gramEnd"/>
        <w:r w:rsidRPr="0064253A">
          <w:rPr>
            <w:sz w:val="22"/>
          </w:rPr>
          <w:t xml:space="preserve"> any sum included in a statement submitted </w:t>
        </w:r>
        <w:r w:rsidR="009271D9">
          <w:rPr>
            <w:sz w:val="22"/>
          </w:rPr>
          <w:t>in accordance with paragraph 1.1</w:t>
        </w:r>
        <w:r w:rsidRPr="0064253A">
          <w:rPr>
            <w:sz w:val="22"/>
          </w:rPr>
          <w:t xml:space="preserve">.9 is disputed by a LDSO in good faith, that LDSO shall within 10 Working Days of receipt of such statement provide </w:t>
        </w:r>
        <w:proofErr w:type="spellStart"/>
        <w:r w:rsidRPr="0064253A">
          <w:rPr>
            <w:sz w:val="22"/>
          </w:rPr>
          <w:t>BSCCo</w:t>
        </w:r>
        <w:proofErr w:type="spellEnd"/>
        <w:r w:rsidRPr="0064253A">
          <w:rPr>
            <w:sz w:val="22"/>
          </w:rPr>
          <w:t xml:space="preserve"> with a statement of the amount in dispute. The LDSO shall pay such amount included in the statement in question as is not in dispute and shall be entitled to withhold the balance pending resolution of the dispute.</w:t>
        </w:r>
      </w:ins>
    </w:p>
    <w:p w14:paraId="49EB27AD" w14:textId="4155633D" w:rsidR="0064253A" w:rsidRPr="0064253A" w:rsidRDefault="009271D9" w:rsidP="0064253A">
      <w:pPr>
        <w:tabs>
          <w:tab w:val="clear" w:pos="1134"/>
          <w:tab w:val="clear" w:pos="1843"/>
          <w:tab w:val="clear" w:pos="2552"/>
          <w:tab w:val="clear" w:pos="3062"/>
        </w:tabs>
        <w:spacing w:after="220"/>
        <w:ind w:left="992" w:hanging="992"/>
        <w:jc w:val="both"/>
        <w:rPr>
          <w:ins w:id="213" w:author="RCC" w:date="2020-10-26T15:14:00Z"/>
          <w:sz w:val="22"/>
        </w:rPr>
      </w:pPr>
      <w:ins w:id="214" w:author="RCC" w:date="2020-10-26T15:14:00Z">
        <w:r>
          <w:rPr>
            <w:sz w:val="22"/>
          </w:rPr>
          <w:t>1.1</w:t>
        </w:r>
        <w:r w:rsidR="0064253A" w:rsidRPr="0064253A">
          <w:rPr>
            <w:sz w:val="22"/>
          </w:rPr>
          <w:t>.1</w:t>
        </w:r>
      </w:ins>
      <w:ins w:id="215" w:author="Nick Brown" w:date="2021-05-06T15:38:00Z">
        <w:r w:rsidR="00313A85">
          <w:rPr>
            <w:sz w:val="22"/>
          </w:rPr>
          <w:t>3</w:t>
        </w:r>
      </w:ins>
      <w:ins w:id="216" w:author="RCC" w:date="2020-10-26T15:14:00Z">
        <w:r w:rsidR="0064253A" w:rsidRPr="0064253A">
          <w:rPr>
            <w:sz w:val="22"/>
          </w:rPr>
          <w:tab/>
        </w:r>
        <w:proofErr w:type="gramStart"/>
        <w:r w:rsidR="0064253A" w:rsidRPr="0064253A">
          <w:rPr>
            <w:sz w:val="22"/>
          </w:rPr>
          <w:t>If</w:t>
        </w:r>
        <w:proofErr w:type="gramEnd"/>
        <w:r w:rsidR="0064253A" w:rsidRPr="0064253A">
          <w:rPr>
            <w:sz w:val="22"/>
          </w:rPr>
          <w:t xml:space="preserve"> a statement is served by a LDSO under </w:t>
        </w:r>
      </w:ins>
      <w:ins w:id="217" w:author="Nick Brown" w:date="2021-05-06T15:36:00Z">
        <w:r w:rsidR="00313A85">
          <w:rPr>
            <w:sz w:val="22"/>
          </w:rPr>
          <w:t>paragraph</w:t>
        </w:r>
      </w:ins>
      <w:ins w:id="218" w:author="RCC" w:date="2020-10-26T15:14:00Z">
        <w:r w:rsidR="0064253A" w:rsidRPr="0064253A">
          <w:rPr>
            <w:sz w:val="22"/>
          </w:rPr>
          <w:t xml:space="preserve"> 1.</w:t>
        </w:r>
      </w:ins>
      <w:ins w:id="219" w:author="RCC" w:date="2020-10-26T17:00:00Z">
        <w:r>
          <w:rPr>
            <w:sz w:val="22"/>
          </w:rPr>
          <w:t>1</w:t>
        </w:r>
      </w:ins>
      <w:ins w:id="220" w:author="RCC" w:date="2020-10-26T15:14:00Z">
        <w:r w:rsidR="0064253A" w:rsidRPr="0064253A">
          <w:rPr>
            <w:sz w:val="22"/>
          </w:rPr>
          <w:t>.1</w:t>
        </w:r>
      </w:ins>
      <w:ins w:id="221" w:author="Nick Brown" w:date="2021-05-06T15:39:00Z">
        <w:r w:rsidR="00313A85">
          <w:rPr>
            <w:sz w:val="22"/>
          </w:rPr>
          <w:t>2</w:t>
        </w:r>
      </w:ins>
      <w:ins w:id="222" w:author="RCC" w:date="2020-10-26T15:14:00Z">
        <w:r w:rsidR="0064253A" w:rsidRPr="0064253A">
          <w:rPr>
            <w:sz w:val="22"/>
          </w:rPr>
          <w:t xml:space="preserve"> 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(where the LDSO is located in England and Wales), compounded annually.</w:t>
        </w:r>
      </w:ins>
    </w:p>
    <w:p w14:paraId="5D5DF37C" w14:textId="7A284555" w:rsidR="0064253A" w:rsidRPr="0064253A" w:rsidRDefault="0064253A" w:rsidP="0064253A">
      <w:pPr>
        <w:tabs>
          <w:tab w:val="clear" w:pos="1134"/>
          <w:tab w:val="clear" w:pos="1843"/>
          <w:tab w:val="clear" w:pos="2552"/>
          <w:tab w:val="clear" w:pos="3062"/>
        </w:tabs>
        <w:spacing w:after="220"/>
        <w:ind w:left="992" w:hanging="992"/>
        <w:jc w:val="both"/>
        <w:rPr>
          <w:ins w:id="223" w:author="RCC" w:date="2020-10-26T15:14:00Z"/>
          <w:sz w:val="22"/>
        </w:rPr>
      </w:pPr>
      <w:ins w:id="224" w:author="RCC" w:date="2020-10-26T15:14:00Z">
        <w:r w:rsidRPr="0064253A">
          <w:rPr>
            <w:sz w:val="22"/>
          </w:rPr>
          <w:t>1.</w:t>
        </w:r>
      </w:ins>
      <w:ins w:id="225" w:author="RCC" w:date="2020-10-26T17:00:00Z">
        <w:r w:rsidR="009271D9">
          <w:rPr>
            <w:sz w:val="22"/>
          </w:rPr>
          <w:t>1</w:t>
        </w:r>
      </w:ins>
      <w:ins w:id="226" w:author="RCC" w:date="2020-10-26T15:14:00Z">
        <w:r w:rsidRPr="0064253A">
          <w:rPr>
            <w:sz w:val="22"/>
          </w:rPr>
          <w:t>.1</w:t>
        </w:r>
      </w:ins>
      <w:ins w:id="227" w:author="Nick Brown" w:date="2021-05-06T15:39:00Z">
        <w:r w:rsidR="00313A85">
          <w:rPr>
            <w:sz w:val="22"/>
          </w:rPr>
          <w:t>4</w:t>
        </w:r>
      </w:ins>
      <w:ins w:id="228" w:author="RCC" w:date="2020-10-26T15:14:00Z">
        <w:r w:rsidRPr="0064253A">
          <w:rPr>
            <w:sz w:val="22"/>
          </w:rPr>
          <w:tab/>
          <w:t xml:space="preserve">Should a LDSO fail to make payment on or before the due date of any sum due in accordance with </w:t>
        </w:r>
      </w:ins>
      <w:ins w:id="229" w:author="Nick Brown" w:date="2021-05-06T15:37:00Z">
        <w:r w:rsidR="00313A85">
          <w:rPr>
            <w:sz w:val="22"/>
          </w:rPr>
          <w:t xml:space="preserve">paragraph </w:t>
        </w:r>
      </w:ins>
      <w:ins w:id="230" w:author="RCC" w:date="2020-10-26T15:14:00Z">
        <w:r w:rsidRPr="0064253A">
          <w:rPr>
            <w:sz w:val="22"/>
          </w:rPr>
          <w:t>1.</w:t>
        </w:r>
      </w:ins>
      <w:ins w:id="231" w:author="RCC" w:date="2020-10-26T17:00:00Z">
        <w:r w:rsidR="009271D9">
          <w:rPr>
            <w:sz w:val="22"/>
          </w:rPr>
          <w:t>1</w:t>
        </w:r>
      </w:ins>
      <w:ins w:id="232" w:author="RCC" w:date="2020-10-26T15:14:00Z">
        <w:r w:rsidRPr="0064253A">
          <w:rPr>
            <w:sz w:val="22"/>
          </w:rPr>
          <w:t>.10 (other than any sum which is the subject of a bona fide dispute and which has been notified by that LDSO in accordance with paragraph 1.</w:t>
        </w:r>
      </w:ins>
      <w:ins w:id="233" w:author="RCC" w:date="2020-10-26T17:00:00Z">
        <w:r w:rsidR="009271D9">
          <w:rPr>
            <w:sz w:val="22"/>
          </w:rPr>
          <w:t>1</w:t>
        </w:r>
      </w:ins>
      <w:ins w:id="234" w:author="RCC" w:date="2020-10-26T15:14:00Z">
        <w:r w:rsidRPr="0064253A">
          <w:rPr>
            <w:sz w:val="22"/>
          </w:rPr>
          <w:t>.1</w:t>
        </w:r>
      </w:ins>
      <w:bookmarkStart w:id="235" w:name="_GoBack"/>
      <w:bookmarkEnd w:id="235"/>
      <w:ins w:id="236" w:author="Nick Brown" w:date="2021-05-06T15:39:00Z">
        <w:r w:rsidR="00313A85">
          <w:rPr>
            <w:sz w:val="22"/>
          </w:rPr>
          <w:t>2</w:t>
        </w:r>
      </w:ins>
      <w:ins w:id="237" w:author="RCC" w:date="2020-10-26T15:14:00Z">
        <w:r w:rsidRPr="0064253A">
          <w:rPr>
            <w:sz w:val="22"/>
          </w:rPr>
          <w:t>), interest on the amount unpaid shall accrue from the date such amount was due until the date of payment at the rate of 3% per annum above the base rate during such period of Barclays Bank plc (where the Distribution Business is located in England and Wales) compounded annually.</w:t>
        </w:r>
      </w:ins>
    </w:p>
    <w:p w14:paraId="7852BB81" w14:textId="77777777" w:rsidR="00FA2E8C" w:rsidRPr="00A8424A" w:rsidDel="00F672F5" w:rsidRDefault="00017F99">
      <w:pPr>
        <w:pageBreakBefore/>
        <w:tabs>
          <w:tab w:val="clear" w:pos="1134"/>
          <w:tab w:val="clear" w:pos="1843"/>
          <w:tab w:val="clear" w:pos="2552"/>
          <w:tab w:val="clear" w:pos="3062"/>
        </w:tabs>
        <w:spacing w:after="220"/>
        <w:jc w:val="center"/>
        <w:rPr>
          <w:del w:id="238" w:author="RCC" w:date="2020-09-30T14:29:00Z"/>
          <w:b/>
          <w:sz w:val="22"/>
          <w:u w:val="single"/>
        </w:rPr>
      </w:pPr>
      <w:del w:id="239" w:author="RCC" w:date="2020-09-30T14:29:00Z">
        <w:r w:rsidRPr="00A8424A" w:rsidDel="00F672F5">
          <w:rPr>
            <w:b/>
            <w:sz w:val="22"/>
            <w:u w:val="single"/>
          </w:rPr>
          <w:lastRenderedPageBreak/>
          <w:delText>APPENDIX</w:delText>
        </w:r>
      </w:del>
    </w:p>
    <w:p w14:paraId="18F02D71" w14:textId="77777777" w:rsidR="00FA2E8C" w:rsidRPr="00A8424A" w:rsidDel="00F672F5" w:rsidRDefault="00017F99">
      <w:pPr>
        <w:tabs>
          <w:tab w:val="clear" w:pos="1134"/>
          <w:tab w:val="clear" w:pos="1843"/>
          <w:tab w:val="clear" w:pos="2552"/>
          <w:tab w:val="clear" w:pos="3062"/>
        </w:tabs>
        <w:spacing w:after="220"/>
        <w:jc w:val="center"/>
        <w:rPr>
          <w:del w:id="240" w:author="RCC" w:date="2020-09-30T14:29:00Z"/>
          <w:b/>
          <w:sz w:val="22"/>
          <w:u w:val="single"/>
        </w:rPr>
      </w:pPr>
      <w:del w:id="241" w:author="RCC" w:date="2020-09-30T14:29:00Z">
        <w:r w:rsidRPr="00A8424A" w:rsidDel="00F672F5">
          <w:rPr>
            <w:b/>
            <w:sz w:val="22"/>
            <w:u w:val="single"/>
          </w:rPr>
          <w:delText>to Annex K-1</w:delText>
        </w:r>
      </w:del>
    </w:p>
    <w:p w14:paraId="510BF8FA" w14:textId="77777777" w:rsidR="00FA2E8C" w:rsidRPr="00A8424A" w:rsidDel="00F672F5" w:rsidRDefault="00017F99">
      <w:pPr>
        <w:tabs>
          <w:tab w:val="clear" w:pos="1134"/>
          <w:tab w:val="clear" w:pos="1843"/>
          <w:tab w:val="clear" w:pos="2552"/>
          <w:tab w:val="clear" w:pos="3062"/>
        </w:tabs>
        <w:spacing w:after="220"/>
        <w:jc w:val="center"/>
        <w:rPr>
          <w:del w:id="242" w:author="RCC" w:date="2020-09-30T14:29:00Z"/>
          <w:b/>
          <w:sz w:val="22"/>
          <w:u w:val="single"/>
        </w:rPr>
      </w:pPr>
      <w:del w:id="243" w:author="RCC" w:date="2020-09-30T14:29:00Z">
        <w:r w:rsidRPr="00A8424A" w:rsidDel="00F672F5">
          <w:rPr>
            <w:b/>
            <w:sz w:val="22"/>
            <w:u w:val="single"/>
          </w:rPr>
          <w:delText>BSC Requirements for the MRA</w:delText>
        </w:r>
      </w:del>
    </w:p>
    <w:p w14:paraId="535B801C" w14:textId="77777777" w:rsidR="00FA2E8C" w:rsidRPr="00A8424A" w:rsidDel="00F672F5" w:rsidRDefault="00FA2E8C">
      <w:pPr>
        <w:tabs>
          <w:tab w:val="clear" w:pos="1134"/>
          <w:tab w:val="clear" w:pos="1843"/>
          <w:tab w:val="clear" w:pos="2552"/>
          <w:tab w:val="clear" w:pos="3062"/>
        </w:tabs>
        <w:spacing w:after="220"/>
        <w:ind w:left="992" w:hanging="992"/>
        <w:jc w:val="center"/>
        <w:rPr>
          <w:del w:id="244" w:author="RCC" w:date="2020-09-30T14:29:00Z"/>
          <w:sz w:val="22"/>
        </w:rPr>
      </w:pPr>
    </w:p>
    <w:p w14:paraId="784EA496" w14:textId="77777777" w:rsidR="00FA2E8C" w:rsidRPr="00A8424A" w:rsidDel="00F672F5" w:rsidRDefault="00017F99">
      <w:pPr>
        <w:tabs>
          <w:tab w:val="clear" w:pos="1134"/>
          <w:tab w:val="clear" w:pos="1843"/>
          <w:tab w:val="clear" w:pos="2552"/>
          <w:tab w:val="clear" w:pos="3062"/>
        </w:tabs>
        <w:spacing w:after="220"/>
        <w:ind w:left="992" w:hanging="992"/>
        <w:jc w:val="both"/>
        <w:rPr>
          <w:del w:id="245" w:author="RCC" w:date="2020-09-30T14:29:00Z"/>
          <w:sz w:val="22"/>
        </w:rPr>
      </w:pPr>
      <w:del w:id="246" w:author="RCC" w:date="2020-09-30T14:29:00Z">
        <w:r w:rsidRPr="00A8424A" w:rsidDel="00F672F5">
          <w:rPr>
            <w:sz w:val="22"/>
          </w:rPr>
          <w:delText>1.</w:delText>
        </w:r>
        <w:r w:rsidRPr="00A8424A" w:rsidDel="00F672F5">
          <w:rPr>
            <w:sz w:val="22"/>
          </w:rPr>
          <w:tab/>
          <w:delText>BSCP501 (Supplier Meter Registration Service).</w:delText>
        </w:r>
      </w:del>
    </w:p>
    <w:p w14:paraId="7C0CF657" w14:textId="77777777" w:rsidR="00FA2E8C" w:rsidRPr="00A8424A" w:rsidDel="00F672F5" w:rsidRDefault="00017F99">
      <w:pPr>
        <w:tabs>
          <w:tab w:val="clear" w:pos="1134"/>
          <w:tab w:val="clear" w:pos="1843"/>
          <w:tab w:val="clear" w:pos="2552"/>
          <w:tab w:val="clear" w:pos="3062"/>
        </w:tabs>
        <w:spacing w:after="220"/>
        <w:ind w:left="992" w:hanging="992"/>
        <w:jc w:val="both"/>
        <w:rPr>
          <w:del w:id="247" w:author="RCC" w:date="2020-09-30T14:29:00Z"/>
          <w:sz w:val="22"/>
        </w:rPr>
      </w:pPr>
      <w:del w:id="248" w:author="RCC" w:date="2020-09-30T14:29:00Z">
        <w:r w:rsidRPr="00A8424A" w:rsidDel="00F672F5">
          <w:rPr>
            <w:sz w:val="22"/>
          </w:rPr>
          <w:delText>2.</w:delText>
        </w:r>
        <w:r w:rsidRPr="00A8424A" w:rsidDel="00F672F5">
          <w:rPr>
            <w:sz w:val="22"/>
          </w:rPr>
          <w:tab/>
          <w:delText>Party Service Line 100 (Non Functional Requirements for Licensed Distribution System Operators and Party Agents).</w:delText>
        </w:r>
      </w:del>
    </w:p>
    <w:p w14:paraId="18535E85" w14:textId="77777777" w:rsidR="00FA2E8C" w:rsidRPr="00A8424A" w:rsidDel="00F672F5" w:rsidRDefault="00017F99">
      <w:pPr>
        <w:tabs>
          <w:tab w:val="clear" w:pos="1134"/>
          <w:tab w:val="clear" w:pos="1843"/>
          <w:tab w:val="clear" w:pos="2552"/>
          <w:tab w:val="clear" w:pos="3062"/>
        </w:tabs>
        <w:spacing w:after="220"/>
        <w:ind w:left="992" w:hanging="992"/>
        <w:jc w:val="both"/>
        <w:rPr>
          <w:del w:id="249" w:author="RCC" w:date="2020-09-30T14:29:00Z"/>
          <w:sz w:val="22"/>
        </w:rPr>
      </w:pPr>
      <w:del w:id="250" w:author="RCC" w:date="2020-09-30T14:29:00Z">
        <w:r w:rsidRPr="00A8424A" w:rsidDel="00F672F5">
          <w:rPr>
            <w:sz w:val="22"/>
          </w:rPr>
          <w:delText>3.</w:delText>
        </w:r>
        <w:r w:rsidRPr="00A8424A" w:rsidDel="00F672F5">
          <w:rPr>
            <w:sz w:val="22"/>
          </w:rPr>
          <w:tab/>
          <w:delText>BSCP502 (Half Hourly Data Collection for Metering Systems Registered in SMRS).</w:delText>
        </w:r>
      </w:del>
    </w:p>
    <w:p w14:paraId="515DD1FB" w14:textId="77777777" w:rsidR="00FA2E8C" w:rsidRPr="00A8424A" w:rsidDel="00F672F5" w:rsidRDefault="00017F99">
      <w:pPr>
        <w:tabs>
          <w:tab w:val="clear" w:pos="1134"/>
          <w:tab w:val="clear" w:pos="1843"/>
          <w:tab w:val="clear" w:pos="2552"/>
          <w:tab w:val="clear" w:pos="3062"/>
        </w:tabs>
        <w:spacing w:after="220"/>
        <w:ind w:left="992" w:hanging="992"/>
        <w:jc w:val="both"/>
        <w:rPr>
          <w:del w:id="251" w:author="RCC" w:date="2020-09-30T14:29:00Z"/>
          <w:sz w:val="22"/>
        </w:rPr>
      </w:pPr>
      <w:del w:id="252" w:author="RCC" w:date="2020-09-30T14:29:00Z">
        <w:r w:rsidRPr="00A8424A" w:rsidDel="00F672F5">
          <w:rPr>
            <w:sz w:val="22"/>
          </w:rPr>
          <w:delText>4.</w:delText>
        </w:r>
        <w:r w:rsidRPr="00A8424A" w:rsidDel="00F672F5">
          <w:rPr>
            <w:sz w:val="22"/>
          </w:rPr>
          <w:tab/>
          <w:delText>BSCP504 (Non Half Hourly Data Collection for Metering Systems Registered in SMRS).</w:delText>
        </w:r>
      </w:del>
    </w:p>
    <w:p w14:paraId="174D76D5" w14:textId="77777777" w:rsidR="00FA2E8C" w:rsidRPr="00A8424A" w:rsidDel="00F672F5" w:rsidRDefault="00017F99">
      <w:pPr>
        <w:tabs>
          <w:tab w:val="clear" w:pos="1134"/>
          <w:tab w:val="clear" w:pos="1843"/>
          <w:tab w:val="clear" w:pos="2552"/>
          <w:tab w:val="clear" w:pos="3062"/>
        </w:tabs>
        <w:spacing w:after="220"/>
        <w:ind w:left="992" w:hanging="992"/>
        <w:jc w:val="both"/>
        <w:rPr>
          <w:del w:id="253" w:author="RCC" w:date="2020-09-30T14:29:00Z"/>
          <w:sz w:val="22"/>
        </w:rPr>
      </w:pPr>
      <w:del w:id="254" w:author="RCC" w:date="2020-09-30T14:29:00Z">
        <w:r w:rsidRPr="00A8424A" w:rsidDel="00F672F5">
          <w:rPr>
            <w:sz w:val="22"/>
          </w:rPr>
          <w:delText>5.</w:delText>
        </w:r>
        <w:r w:rsidRPr="00A8424A" w:rsidDel="00F672F5">
          <w:rPr>
            <w:sz w:val="22"/>
          </w:rPr>
          <w:tab/>
          <w:delText>Paragraphs 2, 3.3 and 4.3 of Annex S-2.</w:delText>
        </w:r>
      </w:del>
    </w:p>
    <w:p w14:paraId="11D48B65" w14:textId="77777777" w:rsidR="00FA2E8C" w:rsidRPr="00A8424A" w:rsidDel="00F672F5" w:rsidRDefault="00FA2E8C">
      <w:pPr>
        <w:tabs>
          <w:tab w:val="clear" w:pos="1134"/>
          <w:tab w:val="clear" w:pos="1843"/>
          <w:tab w:val="clear" w:pos="2552"/>
          <w:tab w:val="clear" w:pos="3062"/>
        </w:tabs>
        <w:spacing w:after="220"/>
        <w:jc w:val="both"/>
        <w:rPr>
          <w:del w:id="255" w:author="RCC" w:date="2020-09-30T14:29:00Z"/>
          <w:sz w:val="22"/>
        </w:rPr>
      </w:pPr>
    </w:p>
    <w:p w14:paraId="21F45625"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3599829D"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5D348B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43CD901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01D139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3685C79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r>
      <w:proofErr w:type="gramStart"/>
      <w:r w:rsidRPr="00A8424A">
        <w:rPr>
          <w:sz w:val="22"/>
        </w:rPr>
        <w:t>For</w:t>
      </w:r>
      <w:proofErr w:type="gramEnd"/>
      <w:r w:rsidRPr="00A8424A">
        <w:rPr>
          <w:sz w:val="22"/>
        </w:rPr>
        <w:t xml:space="preserve"> the purposes of this Annex K-2:</w:t>
      </w:r>
    </w:p>
    <w:p w14:paraId="518F36EF"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r>
      <w:proofErr w:type="gramStart"/>
      <w:r w:rsidRPr="00A8424A">
        <w:rPr>
          <w:sz w:val="22"/>
        </w:rPr>
        <w:t>references</w:t>
      </w:r>
      <w:proofErr w:type="gramEnd"/>
      <w:r w:rsidRPr="00A8424A">
        <w:rPr>
          <w:sz w:val="22"/>
        </w:rPr>
        <w:t xml:space="preserve"> to Exports and Imports are to Exports and Imports of the nominated BM Units;</w:t>
      </w:r>
    </w:p>
    <w:p w14:paraId="7E3B47D6"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r>
      <w:proofErr w:type="gramStart"/>
      <w:r w:rsidRPr="00A8424A">
        <w:rPr>
          <w:sz w:val="22"/>
        </w:rPr>
        <w:t>references</w:t>
      </w:r>
      <w:proofErr w:type="gramEnd"/>
      <w:r w:rsidRPr="00A8424A">
        <w:rPr>
          <w:sz w:val="22"/>
        </w:rPr>
        <w:t xml:space="preserve"> to a Trading Unit shall not include a Sole Trading Unit.</w:t>
      </w:r>
    </w:p>
    <w:p w14:paraId="433FD4D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2D58F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0894305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80E99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5C646A8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1357F5F8"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r>
      <w:proofErr w:type="gramStart"/>
      <w:r w:rsidRPr="00A8424A">
        <w:rPr>
          <w:sz w:val="22"/>
        </w:rPr>
        <w:t>In</w:t>
      </w:r>
      <w:proofErr w:type="gramEnd"/>
      <w:r w:rsidRPr="00A8424A">
        <w:rPr>
          <w:sz w:val="22"/>
        </w:rPr>
        <w:t xml:space="preserve"> this paragraph 1.4:</w:t>
      </w:r>
    </w:p>
    <w:p w14:paraId="3083E9A9"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2534F52"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533EE85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183B221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2F977B7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169278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r>
      <w:proofErr w:type="gramStart"/>
      <w:r w:rsidRPr="00A8424A">
        <w:rPr>
          <w:sz w:val="22"/>
        </w:rPr>
        <w:t>a</w:t>
      </w:r>
      <w:proofErr w:type="gramEnd"/>
      <w:r w:rsidRPr="00A8424A">
        <w:rPr>
          <w:sz w:val="22"/>
        </w:rPr>
        <w:t xml:space="preserve"> combination of BM Units falling within paragraph 1.6.1(a) and either of the following:</w:t>
      </w:r>
    </w:p>
    <w:p w14:paraId="1A1F2E75"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BM Units that are or are to be electrically connected solely by Dedicated Assets, to one or more Boundary Points of that Interconnector; or</w:t>
      </w:r>
    </w:p>
    <w:p w14:paraId="3945F700"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4C21933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3F18909F"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r>
      <w:proofErr w:type="gramStart"/>
      <w:r w:rsidRPr="00A8424A">
        <w:rPr>
          <w:sz w:val="22"/>
        </w:rPr>
        <w:t>For</w:t>
      </w:r>
      <w:proofErr w:type="gramEnd"/>
      <w:r w:rsidRPr="00A8424A">
        <w:rPr>
          <w:sz w:val="22"/>
        </w:rPr>
        <w:t xml:space="preserve"> the purposes of this paragraph 1.6:</w:t>
      </w:r>
    </w:p>
    <w:p w14:paraId="2C710B1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07C3375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672ED11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A18E41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77F3BD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5CC6DFB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whether</w:t>
      </w:r>
      <w:proofErr w:type="gramEnd"/>
      <w:r w:rsidRPr="00A8424A">
        <w:rPr>
          <w:sz w:val="22"/>
        </w:rPr>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057C99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181FFEDA" w14:textId="77777777" w:rsidR="00FA2E8C" w:rsidRPr="008C72DA" w:rsidRDefault="00FA2E8C">
      <w:pPr>
        <w:tabs>
          <w:tab w:val="clear" w:pos="1134"/>
          <w:tab w:val="clear" w:pos="1843"/>
          <w:tab w:val="clear" w:pos="2552"/>
          <w:tab w:val="clear" w:pos="3062"/>
        </w:tabs>
        <w:spacing w:after="220"/>
        <w:jc w:val="both"/>
        <w:rPr>
          <w:sz w:val="22"/>
        </w:rPr>
      </w:pPr>
    </w:p>
    <w:p w14:paraId="1E80C0D9"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10F96" w14:textId="77777777" w:rsidR="00F31D52" w:rsidRDefault="00F31D52">
      <w:r>
        <w:separator/>
      </w:r>
    </w:p>
  </w:endnote>
  <w:endnote w:type="continuationSeparator" w:id="0">
    <w:p w14:paraId="07B1D021" w14:textId="77777777" w:rsidR="00F31D52" w:rsidRDefault="00F31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A02E" w14:textId="446269BA" w:rsidR="00F31D52" w:rsidRDefault="00F31D52">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313A85">
      <w:rPr>
        <w:rStyle w:val="PageNumber"/>
        <w:noProof/>
        <w:sz w:val="20"/>
        <w:szCs w:val="20"/>
      </w:rPr>
      <w:t>62</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313A85">
      <w:rPr>
        <w:rStyle w:val="PageNumber"/>
        <w:noProof/>
        <w:sz w:val="20"/>
        <w:szCs w:val="20"/>
      </w:rPr>
      <w:t>63</w:t>
    </w:r>
    <w:r>
      <w:rPr>
        <w:rStyle w:val="PageNumber"/>
        <w:sz w:val="20"/>
        <w:szCs w:val="20"/>
      </w:rPr>
      <w:fldChar w:fldCharType="end"/>
    </w:r>
    <w:r>
      <w:rPr>
        <w:rStyle w:val="PageNumber"/>
        <w:sz w:val="20"/>
        <w:szCs w:val="20"/>
      </w:rPr>
      <w:tab/>
      <w:t>Effective Date:</w:t>
    </w:r>
    <w:r>
      <w:rPr>
        <w:sz w:val="20"/>
        <w:szCs w:val="20"/>
      </w:rPr>
      <w:t xml:space="preserve"> </w:t>
    </w:r>
    <w:del w:id="258" w:author="RCC" w:date="2020-09-30T14:32:00Z">
      <w:r w:rsidDel="006D190D">
        <w:rPr>
          <w:sz w:val="20"/>
          <w:szCs w:val="20"/>
        </w:rPr>
        <w:delText>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845DE" w14:textId="77777777" w:rsidR="00F31D52" w:rsidRDefault="00F31D52">
      <w:r>
        <w:separator/>
      </w:r>
    </w:p>
  </w:footnote>
  <w:footnote w:type="continuationSeparator" w:id="0">
    <w:p w14:paraId="1005171F" w14:textId="77777777" w:rsidR="00F31D52" w:rsidRDefault="00F31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952B2" w14:textId="4F9A4BE5" w:rsidR="00F31D52" w:rsidRDefault="00F31D52">
    <w:pPr>
      <w:pStyle w:val="Header"/>
      <w:tabs>
        <w:tab w:val="clear" w:pos="1134"/>
        <w:tab w:val="clear" w:pos="1843"/>
        <w:tab w:val="clear" w:pos="2552"/>
        <w:tab w:val="clear" w:pos="3062"/>
        <w:tab w:val="clear" w:pos="4320"/>
        <w:tab w:val="clear" w:pos="8640"/>
      </w:tabs>
      <w:jc w:val="right"/>
      <w:rPr>
        <w:sz w:val="20"/>
        <w:szCs w:val="20"/>
      </w:rPr>
    </w:pPr>
    <w:r>
      <w:rPr>
        <w:sz w:val="20"/>
        <w:szCs w:val="20"/>
      </w:rPr>
      <w:t>BSC/V</w:t>
    </w:r>
    <w:del w:id="256" w:author="RCC" w:date="2020-09-30T14:32:00Z">
      <w:r w:rsidDel="006D190D">
        <w:rPr>
          <w:sz w:val="20"/>
          <w:szCs w:val="20"/>
        </w:rPr>
        <w:delText>43.0</w:delText>
      </w:r>
    </w:del>
    <w:ins w:id="257" w:author="RCC" w:date="2020-09-30T14:32:00Z">
      <w:r>
        <w:rPr>
          <w:sz w:val="20"/>
          <w:szCs w:val="20"/>
        </w:rPr>
        <w:t>43.6</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Fionnghuala">
    <w15:presenceInfo w15:providerId="None" w15:userId="Fionnghuala"/>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51DA"/>
    <w:rsid w:val="00097896"/>
    <w:rsid w:val="000E518E"/>
    <w:rsid w:val="00111D67"/>
    <w:rsid w:val="001435BA"/>
    <w:rsid w:val="00151FB3"/>
    <w:rsid w:val="001B074B"/>
    <w:rsid w:val="001C3DF3"/>
    <w:rsid w:val="001E1C93"/>
    <w:rsid w:val="001E6CAF"/>
    <w:rsid w:val="0021306E"/>
    <w:rsid w:val="00220F2E"/>
    <w:rsid w:val="00253D84"/>
    <w:rsid w:val="002957B4"/>
    <w:rsid w:val="002A3499"/>
    <w:rsid w:val="002F5761"/>
    <w:rsid w:val="002F57DB"/>
    <w:rsid w:val="00313A85"/>
    <w:rsid w:val="0032275B"/>
    <w:rsid w:val="003451BF"/>
    <w:rsid w:val="0037267F"/>
    <w:rsid w:val="0038673D"/>
    <w:rsid w:val="0039022B"/>
    <w:rsid w:val="003A0ED2"/>
    <w:rsid w:val="003D04BD"/>
    <w:rsid w:val="00420D1E"/>
    <w:rsid w:val="00454ECF"/>
    <w:rsid w:val="00454F1C"/>
    <w:rsid w:val="00472044"/>
    <w:rsid w:val="004F7A47"/>
    <w:rsid w:val="00503F94"/>
    <w:rsid w:val="0053747E"/>
    <w:rsid w:val="00562EEA"/>
    <w:rsid w:val="00567493"/>
    <w:rsid w:val="0058386F"/>
    <w:rsid w:val="00596D95"/>
    <w:rsid w:val="005B7344"/>
    <w:rsid w:val="005F5167"/>
    <w:rsid w:val="00614994"/>
    <w:rsid w:val="0064253A"/>
    <w:rsid w:val="00693543"/>
    <w:rsid w:val="006D190D"/>
    <w:rsid w:val="006D42D4"/>
    <w:rsid w:val="007061C1"/>
    <w:rsid w:val="00843DDA"/>
    <w:rsid w:val="00844770"/>
    <w:rsid w:val="00863B7A"/>
    <w:rsid w:val="0087507B"/>
    <w:rsid w:val="008B39A2"/>
    <w:rsid w:val="008C5FCC"/>
    <w:rsid w:val="008C72DA"/>
    <w:rsid w:val="008E23C1"/>
    <w:rsid w:val="009271D9"/>
    <w:rsid w:val="00956DC1"/>
    <w:rsid w:val="009A2572"/>
    <w:rsid w:val="009B4CF9"/>
    <w:rsid w:val="009E2491"/>
    <w:rsid w:val="00A53F5E"/>
    <w:rsid w:val="00A70E8E"/>
    <w:rsid w:val="00A8424A"/>
    <w:rsid w:val="00AB4EE1"/>
    <w:rsid w:val="00AD66D4"/>
    <w:rsid w:val="00B14786"/>
    <w:rsid w:val="00B21F58"/>
    <w:rsid w:val="00B32781"/>
    <w:rsid w:val="00B32EED"/>
    <w:rsid w:val="00B368C2"/>
    <w:rsid w:val="00B93F0A"/>
    <w:rsid w:val="00BD142A"/>
    <w:rsid w:val="00BF0603"/>
    <w:rsid w:val="00BF1DC8"/>
    <w:rsid w:val="00C26FEC"/>
    <w:rsid w:val="00C80CC0"/>
    <w:rsid w:val="00CB7C11"/>
    <w:rsid w:val="00D26097"/>
    <w:rsid w:val="00D6796D"/>
    <w:rsid w:val="00DA53FC"/>
    <w:rsid w:val="00E64A96"/>
    <w:rsid w:val="00EA7653"/>
    <w:rsid w:val="00EB46C0"/>
    <w:rsid w:val="00EC0A6D"/>
    <w:rsid w:val="00F31D52"/>
    <w:rsid w:val="00F41189"/>
    <w:rsid w:val="00F449B6"/>
    <w:rsid w:val="00F57778"/>
    <w:rsid w:val="00F672F5"/>
    <w:rsid w:val="00F91396"/>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47809"/>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CommentText">
    <w:name w:val="annotation text"/>
    <w:basedOn w:val="Normal"/>
    <w:link w:val="CommentTextChar"/>
    <w:uiPriority w:val="99"/>
    <w:semiHidden/>
    <w:unhideWhenUsed/>
    <w:rsid w:val="0064253A"/>
    <w:rPr>
      <w:sz w:val="20"/>
      <w:szCs w:val="20"/>
    </w:rPr>
  </w:style>
  <w:style w:type="character" w:customStyle="1" w:styleId="CommentTextChar">
    <w:name w:val="Comment Text Char"/>
    <w:basedOn w:val="DefaultParagraphFont"/>
    <w:link w:val="CommentText"/>
    <w:uiPriority w:val="99"/>
    <w:semiHidden/>
    <w:rsid w:val="0064253A"/>
    <w:rPr>
      <w:lang w:eastAsia="en-US"/>
    </w:rPr>
  </w:style>
  <w:style w:type="character" w:styleId="CommentReference">
    <w:name w:val="annotation reference"/>
    <w:basedOn w:val="DefaultParagraphFont"/>
    <w:uiPriority w:val="99"/>
    <w:semiHidden/>
    <w:unhideWhenUsed/>
    <w:rsid w:val="0064253A"/>
    <w:rPr>
      <w:sz w:val="16"/>
      <w:szCs w:val="16"/>
    </w:rPr>
  </w:style>
  <w:style w:type="paragraph" w:styleId="BalloonText">
    <w:name w:val="Balloon Text"/>
    <w:basedOn w:val="Normal"/>
    <w:link w:val="BalloonTextChar"/>
    <w:uiPriority w:val="99"/>
    <w:semiHidden/>
    <w:unhideWhenUsed/>
    <w:rsid w:val="006425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3A"/>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2F5761"/>
    <w:rPr>
      <w:b/>
      <w:bCs/>
    </w:rPr>
  </w:style>
  <w:style w:type="character" w:customStyle="1" w:styleId="CommentSubjectChar">
    <w:name w:val="Comment Subject Char"/>
    <w:basedOn w:val="CommentTextChar"/>
    <w:link w:val="CommentSubject"/>
    <w:uiPriority w:val="99"/>
    <w:semiHidden/>
    <w:rsid w:val="002F576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46B46-0EAD-4BD6-94A9-681D0D66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26075</Words>
  <Characters>135417</Characters>
  <Application>Microsoft Office Word</Application>
  <DocSecurity>0</DocSecurity>
  <Lines>1128</Lines>
  <Paragraphs>322</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161170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Nick Brown</cp:lastModifiedBy>
  <cp:revision>2</cp:revision>
  <cp:lastPrinted>2020-02-06T16:45:00Z</cp:lastPrinted>
  <dcterms:created xsi:type="dcterms:W3CDTF">2021-05-06T14:41:00Z</dcterms:created>
  <dcterms:modified xsi:type="dcterms:W3CDTF">2021-05-06T14:41:00Z</dcterms:modified>
  <cp:category>BSC</cp:category>
  <cp:contentStatus>Legal</cp:contentStatus>
</cp:coreProperties>
</file>